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3B1DBEB0" w:rsidR="005D3D50" w:rsidRDefault="005D3D50" w:rsidP="00DE14AA">
      <w:pPr>
        <w:pStyle w:val="CRCoverPage"/>
        <w:tabs>
          <w:tab w:val="right" w:pos="9639"/>
        </w:tabs>
        <w:spacing w:after="0"/>
        <w:rPr>
          <w:b/>
          <w:i/>
          <w:noProof/>
          <w:sz w:val="28"/>
        </w:rPr>
      </w:pPr>
      <w:r>
        <w:rPr>
          <w:b/>
          <w:noProof/>
          <w:sz w:val="24"/>
        </w:rPr>
        <w:t>3GPP TSG-RAN4 Meeting #92</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Pr="006A4D24">
        <w:rPr>
          <w:b/>
          <w:i/>
          <w:noProof/>
          <w:sz w:val="28"/>
        </w:rPr>
        <w:t>19</w:t>
      </w:r>
      <w:r w:rsidR="005C268E">
        <w:rPr>
          <w:b/>
          <w:i/>
          <w:noProof/>
          <w:sz w:val="28"/>
        </w:rPr>
        <w:t>10427</w:t>
      </w:r>
    </w:p>
    <w:p w14:paraId="301EEF05" w14:textId="122EEFC0" w:rsidR="005D3D50" w:rsidRDefault="00396CEB" w:rsidP="005D3D50">
      <w:pPr>
        <w:pStyle w:val="CRCoverPage"/>
        <w:outlineLvl w:val="0"/>
        <w:rPr>
          <w:b/>
          <w:noProof/>
          <w:sz w:val="24"/>
        </w:rPr>
      </w:pPr>
      <w:r>
        <w:rPr>
          <w:b/>
          <w:noProof/>
          <w:sz w:val="24"/>
        </w:rPr>
        <w:t>Ljubijana</w:t>
      </w:r>
      <w:r w:rsidR="005D3D50">
        <w:rPr>
          <w:b/>
          <w:noProof/>
          <w:sz w:val="24"/>
        </w:rPr>
        <w:t>,</w:t>
      </w:r>
      <w:r>
        <w:rPr>
          <w:b/>
          <w:noProof/>
          <w:sz w:val="24"/>
        </w:rPr>
        <w:t xml:space="preserve"> Slovenia,</w:t>
      </w:r>
      <w:r w:rsidR="005D3D50">
        <w:rPr>
          <w:b/>
          <w:noProof/>
          <w:sz w:val="24"/>
        </w:rPr>
        <w:t xml:space="preserve"> </w:t>
      </w:r>
      <w:r w:rsidR="005D3D50">
        <w:rPr>
          <w:b/>
          <w:noProof/>
          <w:sz w:val="24"/>
        </w:rPr>
        <w:fldChar w:fldCharType="begin"/>
      </w:r>
      <w:r w:rsidR="005D3D50">
        <w:rPr>
          <w:b/>
          <w:noProof/>
          <w:sz w:val="24"/>
        </w:rPr>
        <w:instrText xml:space="preserve"> DOCPROPERTY  StartDate  \* MERGEFORMAT </w:instrText>
      </w:r>
      <w:r w:rsidR="005D3D50">
        <w:rPr>
          <w:b/>
          <w:noProof/>
          <w:sz w:val="24"/>
        </w:rPr>
        <w:fldChar w:fldCharType="separate"/>
      </w:r>
      <w:r w:rsidR="005D3D50" w:rsidRPr="00BA51D9">
        <w:rPr>
          <w:b/>
          <w:noProof/>
          <w:sz w:val="24"/>
        </w:rPr>
        <w:t xml:space="preserve"> </w:t>
      </w:r>
      <w:r>
        <w:rPr>
          <w:b/>
          <w:noProof/>
          <w:sz w:val="24"/>
        </w:rPr>
        <w:t>26-30</w:t>
      </w:r>
      <w:r w:rsidR="005D3D50">
        <w:rPr>
          <w:b/>
          <w:noProof/>
          <w:sz w:val="24"/>
        </w:rPr>
        <w:t xml:space="preserve"> August 2019</w:t>
      </w:r>
      <w:r w:rsidR="005D3D5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1B9C226" w:rsidR="001E41F3" w:rsidRPr="00410371" w:rsidRDefault="00AD247C" w:rsidP="00E13F3D">
            <w:pPr>
              <w:pStyle w:val="CRCoverPage"/>
              <w:spacing w:after="0"/>
              <w:jc w:val="right"/>
              <w:rPr>
                <w:b/>
                <w:noProof/>
                <w:sz w:val="28"/>
              </w:rPr>
            </w:pPr>
            <w:fldSimple w:instr=" DOCPROPERTY  Spec#  \* MERGEFORMAT ">
              <w:r w:rsidR="005A013C">
                <w:rPr>
                  <w:b/>
                  <w:noProof/>
                  <w:sz w:val="28"/>
                </w:rPr>
                <w:t>38.141-1</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1407270" w:rsidR="001E41F3" w:rsidRPr="00410371" w:rsidRDefault="005A013C" w:rsidP="00547111">
            <w:pPr>
              <w:pStyle w:val="CRCoverPage"/>
              <w:spacing w:after="0"/>
              <w:rPr>
                <w:noProof/>
              </w:rPr>
            </w:pPr>
            <w:r>
              <w:rPr>
                <w:noProof/>
              </w:rPr>
              <w:t>Draft CR</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7F29367B" w:rsidR="001E41F3" w:rsidRPr="00410371" w:rsidRDefault="005C268E" w:rsidP="00E13F3D">
            <w:pPr>
              <w:pStyle w:val="CRCoverPage"/>
              <w:spacing w:after="0"/>
              <w:jc w:val="center"/>
              <w:rPr>
                <w:b/>
                <w:noProof/>
              </w:rPr>
            </w:pPr>
            <w:r>
              <w:rPr>
                <w:b/>
                <w:noProof/>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A71FF9D" w:rsidR="001E41F3" w:rsidRPr="00410371" w:rsidRDefault="00BC5084">
            <w:pPr>
              <w:pStyle w:val="CRCoverPage"/>
              <w:spacing w:after="0"/>
              <w:jc w:val="center"/>
              <w:rPr>
                <w:noProof/>
                <w:sz w:val="28"/>
              </w:rPr>
            </w:pPr>
            <w:r>
              <w:rPr>
                <w:noProof/>
                <w:sz w:val="28"/>
              </w:rPr>
              <w:t>15.2.0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1BDEAEC" w:rsidR="001E41F3" w:rsidRDefault="00902ACC">
            <w:pPr>
              <w:pStyle w:val="CRCoverPage"/>
              <w:spacing w:after="0"/>
              <w:ind w:left="100"/>
              <w:rPr>
                <w:noProof/>
              </w:rPr>
            </w:pPr>
            <w:r>
              <w:rPr>
                <w:noProof/>
              </w:rPr>
              <w:t>Draft CR: editiorial corrections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10F4BB85" w:rsidR="001E41F3" w:rsidRDefault="00EF2F22">
            <w:pPr>
              <w:pStyle w:val="CRCoverPage"/>
              <w:spacing w:after="0"/>
              <w:ind w:left="100"/>
              <w:rPr>
                <w:noProof/>
              </w:rPr>
            </w:pPr>
            <w:r w:rsidRPr="007E750E">
              <w:rPr>
                <w:noProof/>
              </w:rPr>
              <w:t>NR_newRAT-Perf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4B1D30F" w:rsidR="001E41F3" w:rsidRDefault="00EF2F22">
            <w:pPr>
              <w:pStyle w:val="CRCoverPage"/>
              <w:spacing w:after="0"/>
              <w:ind w:left="100"/>
              <w:rPr>
                <w:noProof/>
              </w:rPr>
            </w:pPr>
            <w:r>
              <w:t>2019-08-</w:t>
            </w:r>
            <w:r w:rsidR="005C268E">
              <w:t>29</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05B83AE" w:rsidR="001E41F3" w:rsidRDefault="00BC357C" w:rsidP="00D24991">
            <w:pPr>
              <w:pStyle w:val="CRCoverPage"/>
              <w:spacing w:after="0"/>
              <w:ind w:left="100"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1E41F3" w:rsidRDefault="00EF2F22" w:rsidP="00EF2F22">
            <w:pPr>
              <w:pStyle w:val="CRCoverPage"/>
              <w:spacing w:after="0"/>
              <w:rPr>
                <w:noProof/>
              </w:rPr>
            </w:pPr>
            <w:r>
              <w:t xml:space="preserve"> 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5DFCC96" w:rsidR="001E41F3" w:rsidRDefault="00636A23">
            <w:pPr>
              <w:pStyle w:val="CRCoverPage"/>
              <w:spacing w:after="0"/>
              <w:ind w:left="100"/>
              <w:rPr>
                <w:noProof/>
              </w:rPr>
            </w:pPr>
            <w:r>
              <w:rPr>
                <w:noProof/>
              </w:rPr>
              <w:t>Some editorial mistakes</w:t>
            </w:r>
            <w:r w:rsidR="00A446A2">
              <w:rPr>
                <w:noProof/>
              </w:rPr>
              <w:t xml:space="preserve"> are spotted in the specifications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30B607ED" w:rsidR="001E41F3" w:rsidRDefault="00A446A2">
            <w:pPr>
              <w:pStyle w:val="CRCoverPage"/>
              <w:spacing w:after="0"/>
              <w:ind w:left="100"/>
              <w:rPr>
                <w:noProof/>
              </w:rPr>
            </w:pPr>
            <w:r>
              <w:rPr>
                <w:noProof/>
              </w:rPr>
              <w:t>Editorial changes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0B2EB05" w:rsidR="001E41F3" w:rsidRDefault="00A446A2">
            <w:pPr>
              <w:pStyle w:val="CRCoverPage"/>
              <w:spacing w:after="0"/>
              <w:ind w:left="100"/>
              <w:rPr>
                <w:noProof/>
              </w:rPr>
            </w:pPr>
            <w:r>
              <w:rPr>
                <w:noProof/>
              </w:rPr>
              <w:t>Risk for confusion when reading the specifications</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1C3A187" w:rsidR="001E41F3" w:rsidRDefault="005F5DCE">
            <w:pPr>
              <w:pStyle w:val="CRCoverPage"/>
              <w:spacing w:after="0"/>
              <w:ind w:left="100"/>
              <w:rPr>
                <w:noProof/>
              </w:rPr>
            </w:pPr>
            <w:r>
              <w:rPr>
                <w:noProof/>
              </w:rPr>
              <w:t xml:space="preserve">4.1.2.2, </w:t>
            </w:r>
            <w:r w:rsidR="00C83337">
              <w:rPr>
                <w:noProof/>
              </w:rPr>
              <w:t xml:space="preserve">4.5.1.3, </w:t>
            </w:r>
            <w:r w:rsidR="0045481C">
              <w:rPr>
                <w:noProof/>
              </w:rPr>
              <w:t xml:space="preserve">6.6.5.1, </w:t>
            </w:r>
            <w:r>
              <w:rPr>
                <w:noProof/>
              </w:rPr>
              <w:t xml:space="preserve">6.6.5.5.3, </w:t>
            </w:r>
            <w:r w:rsidR="00503733">
              <w:rPr>
                <w:noProof/>
              </w:rPr>
              <w:t>6.6.5.4.1</w:t>
            </w:r>
            <w:r w:rsidR="00416B3C">
              <w:rPr>
                <w:noProof/>
              </w:rPr>
              <w:t xml:space="preserve">, 7.4.2.4.1, </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1E41F3" w:rsidRDefault="00BC5084">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1E41F3" w:rsidRDefault="00BC5084">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1E41F3" w:rsidRDefault="00BC5084">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4B9577" w14:textId="51D75957" w:rsidR="00C21BD3" w:rsidRDefault="00C21BD3">
            <w:pPr>
              <w:pStyle w:val="CRCoverPage"/>
              <w:spacing w:after="0"/>
              <w:ind w:left="100"/>
              <w:rPr>
                <w:noProof/>
              </w:rPr>
            </w:pPr>
            <w:r>
              <w:rPr>
                <w:noProof/>
              </w:rPr>
              <w:t>Compared to previous version:</w:t>
            </w:r>
          </w:p>
          <w:p w14:paraId="4D8B421C" w14:textId="42D2A505" w:rsidR="00BC357C" w:rsidRDefault="00BC357C">
            <w:pPr>
              <w:pStyle w:val="CRCoverPage"/>
              <w:spacing w:after="0"/>
              <w:ind w:left="100"/>
              <w:rPr>
                <w:noProof/>
              </w:rPr>
            </w:pPr>
            <w:r>
              <w:rPr>
                <w:noProof/>
              </w:rPr>
              <w:t>Changed to cat F</w:t>
            </w:r>
            <w:bookmarkStart w:id="2" w:name="_GoBack"/>
            <w:bookmarkEnd w:id="2"/>
            <w:r>
              <w:rPr>
                <w:noProof/>
              </w:rPr>
              <w:t xml:space="preserve"> CR</w:t>
            </w:r>
          </w:p>
          <w:p w14:paraId="137CE60D" w14:textId="7A5DCB42" w:rsidR="008863B9" w:rsidRDefault="00AD1D7E">
            <w:pPr>
              <w:pStyle w:val="CRCoverPage"/>
              <w:spacing w:after="0"/>
              <w:ind w:left="100"/>
              <w:rPr>
                <w:noProof/>
              </w:rPr>
            </w:pPr>
            <w:r>
              <w:rPr>
                <w:noProof/>
              </w:rPr>
              <w:t>One bracket was removed</w:t>
            </w:r>
            <w:r w:rsidR="006150FC">
              <w:rPr>
                <w:noProof/>
              </w:rPr>
              <w:t xml:space="preserve"> by mistake. Now it is back</w:t>
            </w:r>
          </w:p>
          <w:p w14:paraId="194121B4" w14:textId="32CC61E1" w:rsidR="006150FC" w:rsidRDefault="006150FC">
            <w:pPr>
              <w:pStyle w:val="CRCoverPage"/>
              <w:spacing w:after="0"/>
              <w:ind w:left="100"/>
              <w:rPr>
                <w:noProof/>
              </w:rPr>
            </w:pPr>
            <w:r>
              <w:rPr>
                <w:noProof/>
              </w:rPr>
              <w:t xml:space="preserve">Use the term </w:t>
            </w:r>
            <w:r w:rsidR="00C21BD3">
              <w:rPr>
                <w:noProof/>
              </w:rPr>
              <w:t>“</w:t>
            </w:r>
            <w:r>
              <w:rPr>
                <w:noProof/>
              </w:rPr>
              <w:t>spurios emissions</w:t>
            </w:r>
            <w:r w:rsidR="00C21BD3">
              <w:rPr>
                <w:noProof/>
              </w:rPr>
              <w:t>”</w:t>
            </w:r>
            <w:r>
              <w:rPr>
                <w:noProof/>
              </w:rPr>
              <w:t xml:space="preserve"> instead of </w:t>
            </w:r>
            <w:r w:rsidR="00C21BD3">
              <w:rPr>
                <w:noProof/>
              </w:rPr>
              <w:t>“</w:t>
            </w:r>
            <w:r>
              <w:rPr>
                <w:noProof/>
              </w:rPr>
              <w:t>spurious frequencies</w:t>
            </w:r>
            <w:r w:rsidR="00C21BD3">
              <w:rPr>
                <w:noProof/>
              </w:rPr>
              <w:t>”</w:t>
            </w: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7F37C0BB" w14:textId="77777777" w:rsidR="00566556" w:rsidRPr="004C5EF0" w:rsidRDefault="00566556" w:rsidP="00566556">
      <w:pPr>
        <w:pStyle w:val="Heading4"/>
      </w:pPr>
      <w:bookmarkStart w:id="3" w:name="_Toc13084305"/>
      <w:r w:rsidRPr="004C5EF0">
        <w:rPr>
          <w:lang w:eastAsia="sv-SE"/>
        </w:rPr>
        <w:t>4.1.</w:t>
      </w:r>
      <w:r w:rsidRPr="004C5EF0">
        <w:t>2.2</w:t>
      </w:r>
      <w:r w:rsidRPr="004C5EF0">
        <w:rPr>
          <w:lang w:eastAsia="sv-SE"/>
        </w:rPr>
        <w:tab/>
        <w:t>Measurement of t</w:t>
      </w:r>
      <w:r w:rsidRPr="004C5EF0">
        <w:t>ransmitter</w:t>
      </w:r>
      <w:bookmarkEnd w:id="3"/>
    </w:p>
    <w:p w14:paraId="18E9D1C1" w14:textId="77777777" w:rsidR="00566556" w:rsidRPr="004C5EF0" w:rsidRDefault="00566556" w:rsidP="00566556">
      <w:pPr>
        <w:pStyle w:val="TH"/>
      </w:pPr>
      <w:r w:rsidRPr="004C5EF0">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566556" w:rsidRPr="004C5EF0" w14:paraId="2DC22CE0" w14:textId="77777777" w:rsidTr="00DE14AA">
        <w:trPr>
          <w:cantSplit/>
          <w:tblHeader/>
          <w:jc w:val="center"/>
        </w:trPr>
        <w:tc>
          <w:tcPr>
            <w:tcW w:w="2436" w:type="dxa"/>
          </w:tcPr>
          <w:p w14:paraId="5D208A7D" w14:textId="77777777" w:rsidR="00566556" w:rsidRPr="004C5EF0" w:rsidRDefault="00566556" w:rsidP="00DE14AA">
            <w:pPr>
              <w:pStyle w:val="TAH"/>
            </w:pPr>
            <w:r w:rsidRPr="004C5EF0">
              <w:t>Subclause</w:t>
            </w:r>
          </w:p>
        </w:tc>
        <w:tc>
          <w:tcPr>
            <w:tcW w:w="4536" w:type="dxa"/>
          </w:tcPr>
          <w:p w14:paraId="446DD226" w14:textId="77777777" w:rsidR="00566556" w:rsidRPr="004C5EF0" w:rsidRDefault="00566556" w:rsidP="00DE14AA">
            <w:pPr>
              <w:pStyle w:val="TAH"/>
            </w:pPr>
            <w:r w:rsidRPr="004C5EF0">
              <w:t>Maximum Test System Uncertainty</w:t>
            </w:r>
          </w:p>
        </w:tc>
        <w:tc>
          <w:tcPr>
            <w:tcW w:w="2721" w:type="dxa"/>
          </w:tcPr>
          <w:p w14:paraId="4423D57E" w14:textId="77777777" w:rsidR="00566556" w:rsidRPr="004C5EF0" w:rsidRDefault="00566556" w:rsidP="00DE14AA">
            <w:pPr>
              <w:pStyle w:val="TAH"/>
            </w:pPr>
            <w:r w:rsidRPr="004C5EF0">
              <w:t>Derivation of Test System Uncertainty</w:t>
            </w:r>
          </w:p>
        </w:tc>
      </w:tr>
      <w:tr w:rsidR="00566556" w:rsidRPr="004C5EF0" w14:paraId="757B54EB" w14:textId="77777777" w:rsidTr="00DE14AA">
        <w:trPr>
          <w:cantSplit/>
          <w:jc w:val="center"/>
        </w:trPr>
        <w:tc>
          <w:tcPr>
            <w:tcW w:w="2436" w:type="dxa"/>
          </w:tcPr>
          <w:p w14:paraId="0D4048A6" w14:textId="77777777" w:rsidR="00566556" w:rsidRPr="004C5EF0" w:rsidRDefault="00566556" w:rsidP="00DE14AA">
            <w:pPr>
              <w:pStyle w:val="TAL"/>
            </w:pPr>
            <w:r w:rsidRPr="004C5EF0">
              <w:t>6.2 Base Station output power</w:t>
            </w:r>
          </w:p>
        </w:tc>
        <w:tc>
          <w:tcPr>
            <w:tcW w:w="4536" w:type="dxa"/>
          </w:tcPr>
          <w:p w14:paraId="762FAF6A" w14:textId="77777777" w:rsidR="00566556" w:rsidRPr="004C5EF0" w:rsidRDefault="00566556" w:rsidP="00DE14AA">
            <w:pPr>
              <w:pStyle w:val="TAL"/>
              <w:rPr>
                <w:rFonts w:cs="v4.2.0"/>
              </w:rPr>
            </w:pPr>
            <w:r w:rsidRPr="004C5EF0">
              <w:t>±0.7 dB</w:t>
            </w:r>
            <w:r w:rsidRPr="004C5EF0">
              <w:rPr>
                <w:rFonts w:cs="v4.2.0"/>
              </w:rPr>
              <w:t xml:space="preserve">, f </w:t>
            </w:r>
            <w:r w:rsidRPr="004C5EF0">
              <w:t>≤</w:t>
            </w:r>
            <w:r w:rsidRPr="004C5EF0">
              <w:rPr>
                <w:rFonts w:cs="v4.2.0"/>
              </w:rPr>
              <w:t xml:space="preserve"> 3 GHz</w:t>
            </w:r>
          </w:p>
          <w:p w14:paraId="1E696EAB" w14:textId="77777777" w:rsidR="00566556" w:rsidRPr="004C5EF0" w:rsidDel="006575B2" w:rsidRDefault="00566556" w:rsidP="00DE14AA">
            <w:pPr>
              <w:pStyle w:val="TAL"/>
            </w:pPr>
            <w:r w:rsidRPr="004C5EF0">
              <w:t>±</w:t>
            </w:r>
            <w:r w:rsidRPr="004C5EF0">
              <w:rPr>
                <w:rFonts w:cs="v4.2.0"/>
              </w:rPr>
              <w:t xml:space="preserve">1.0 dB, 3 GHz &lt; f </w:t>
            </w:r>
            <w:r w:rsidRPr="004C5EF0">
              <w:t>≤</w:t>
            </w:r>
            <w:r w:rsidRPr="004C5EF0">
              <w:rPr>
                <w:rFonts w:cs="v4.2.0"/>
              </w:rPr>
              <w:t xml:space="preserve"> 6 GHz </w:t>
            </w:r>
            <w:r w:rsidRPr="004C5EF0">
              <w:rPr>
                <w:rFonts w:eastAsia="SimSun" w:cs="v4.2.0"/>
              </w:rPr>
              <w:t>(Note)</w:t>
            </w:r>
          </w:p>
        </w:tc>
        <w:tc>
          <w:tcPr>
            <w:tcW w:w="2721" w:type="dxa"/>
          </w:tcPr>
          <w:p w14:paraId="4DC76505" w14:textId="77777777" w:rsidR="00566556" w:rsidRPr="004C5EF0" w:rsidDel="006575B2" w:rsidRDefault="00566556" w:rsidP="00DE14AA">
            <w:pPr>
              <w:pStyle w:val="TAL"/>
            </w:pPr>
          </w:p>
        </w:tc>
      </w:tr>
      <w:tr w:rsidR="00566556" w:rsidRPr="004C5EF0" w14:paraId="085F854D" w14:textId="77777777" w:rsidTr="00DE14AA">
        <w:trPr>
          <w:cantSplit/>
          <w:jc w:val="center"/>
        </w:trPr>
        <w:tc>
          <w:tcPr>
            <w:tcW w:w="2436" w:type="dxa"/>
          </w:tcPr>
          <w:p w14:paraId="1775AEFD" w14:textId="77777777" w:rsidR="00566556" w:rsidRPr="004C5EF0" w:rsidRDefault="00566556" w:rsidP="00DE14AA">
            <w:pPr>
              <w:pStyle w:val="TAL"/>
            </w:pPr>
            <w:r w:rsidRPr="004C5EF0">
              <w:rPr>
                <w:rFonts w:hint="eastAsia"/>
                <w:lang w:eastAsia="ja-JP"/>
              </w:rPr>
              <w:t xml:space="preserve">6.3 </w:t>
            </w:r>
            <w:r w:rsidRPr="004C5EF0">
              <w:t>Output power dynamics</w:t>
            </w:r>
          </w:p>
        </w:tc>
        <w:tc>
          <w:tcPr>
            <w:tcW w:w="4536" w:type="dxa"/>
          </w:tcPr>
          <w:p w14:paraId="18C6DDE1" w14:textId="77777777" w:rsidR="00566556" w:rsidRPr="004C5EF0" w:rsidRDefault="00566556" w:rsidP="00DE14AA">
            <w:pPr>
              <w:pStyle w:val="TAL"/>
            </w:pPr>
            <w:r w:rsidRPr="004C5EF0">
              <w:rPr>
                <w:rFonts w:cs="v4.2.0"/>
                <w:lang w:eastAsia="sv-SE"/>
              </w:rPr>
              <w:t>± 0.4 dB</w:t>
            </w:r>
          </w:p>
        </w:tc>
        <w:tc>
          <w:tcPr>
            <w:tcW w:w="2721" w:type="dxa"/>
          </w:tcPr>
          <w:p w14:paraId="203ABC89" w14:textId="77777777" w:rsidR="00566556" w:rsidRPr="004C5EF0" w:rsidDel="006575B2" w:rsidRDefault="00566556" w:rsidP="00DE14AA">
            <w:pPr>
              <w:pStyle w:val="TAL"/>
            </w:pPr>
          </w:p>
        </w:tc>
      </w:tr>
      <w:tr w:rsidR="00566556" w:rsidRPr="004C5EF0" w:rsidDel="002B4972" w14:paraId="568DA2C3" w14:textId="77777777" w:rsidTr="00DE14AA">
        <w:trPr>
          <w:cantSplit/>
          <w:jc w:val="center"/>
        </w:trPr>
        <w:tc>
          <w:tcPr>
            <w:tcW w:w="2436" w:type="dxa"/>
          </w:tcPr>
          <w:p w14:paraId="538990EC" w14:textId="77777777" w:rsidR="00566556" w:rsidRPr="004C5EF0" w:rsidRDefault="00566556" w:rsidP="00DE14AA">
            <w:pPr>
              <w:pStyle w:val="TAL"/>
            </w:pPr>
            <w:r w:rsidRPr="004C5EF0">
              <w:t>6.4</w:t>
            </w:r>
            <w:r w:rsidRPr="004C5EF0">
              <w:rPr>
                <w:rFonts w:hint="eastAsia"/>
                <w:lang w:eastAsia="ja-JP"/>
              </w:rPr>
              <w:t>.1</w:t>
            </w:r>
            <w:r w:rsidRPr="004C5EF0">
              <w:t xml:space="preserve"> Transmit ON/OFF power</w:t>
            </w:r>
          </w:p>
        </w:tc>
        <w:tc>
          <w:tcPr>
            <w:tcW w:w="4536" w:type="dxa"/>
          </w:tcPr>
          <w:p w14:paraId="5F897F2E" w14:textId="77777777" w:rsidR="00566556" w:rsidRPr="004C5EF0" w:rsidRDefault="00566556" w:rsidP="00DE14AA">
            <w:pPr>
              <w:pStyle w:val="TAL"/>
              <w:rPr>
                <w:rFonts w:cs="v4.2.0"/>
              </w:rPr>
            </w:pPr>
            <w:r w:rsidRPr="004C5EF0">
              <w:rPr>
                <w:rFonts w:cs="v4.2.0"/>
                <w:kern w:val="2"/>
              </w:rPr>
              <w:t>±</w:t>
            </w:r>
            <w:r w:rsidRPr="004C5EF0">
              <w:t xml:space="preserve">2.0 </w:t>
            </w:r>
            <w:proofErr w:type="gramStart"/>
            <w:r w:rsidRPr="004C5EF0">
              <w:t>dB</w:t>
            </w:r>
            <w:r w:rsidRPr="004C5EF0">
              <w:rPr>
                <w:rFonts w:cs="v4.2.0"/>
              </w:rPr>
              <w:t xml:space="preserve"> ,</w:t>
            </w:r>
            <w:proofErr w:type="gramEnd"/>
            <w:r w:rsidRPr="004C5EF0">
              <w:rPr>
                <w:rFonts w:cs="v4.2.0"/>
              </w:rPr>
              <w:t xml:space="preserve"> f </w:t>
            </w:r>
            <w:r w:rsidRPr="004C5EF0">
              <w:t>≤</w:t>
            </w:r>
            <w:r w:rsidRPr="004C5EF0">
              <w:rPr>
                <w:rFonts w:cs="v4.2.0"/>
              </w:rPr>
              <w:t xml:space="preserve"> 3 GHz</w:t>
            </w:r>
          </w:p>
          <w:p w14:paraId="38E0F28F" w14:textId="77777777" w:rsidR="00566556" w:rsidRPr="004C5EF0" w:rsidRDefault="00566556" w:rsidP="00DE14AA">
            <w:pPr>
              <w:pStyle w:val="TAL"/>
            </w:pPr>
            <w:r w:rsidRPr="004C5EF0">
              <w:t>±</w:t>
            </w:r>
            <w:r w:rsidRPr="004C5EF0">
              <w:rPr>
                <w:rFonts w:cs="v4.2.0"/>
              </w:rPr>
              <w:t xml:space="preserve">2.5 dB, 3 GHz &lt; f </w:t>
            </w:r>
            <w:r w:rsidRPr="004C5EF0">
              <w:t>≤</w:t>
            </w:r>
            <w:r w:rsidRPr="004C5EF0">
              <w:rPr>
                <w:rFonts w:cs="v4.2.0"/>
              </w:rPr>
              <w:t xml:space="preserve"> 6 GHz </w:t>
            </w:r>
            <w:r w:rsidRPr="004C5EF0">
              <w:rPr>
                <w:rFonts w:eastAsia="SimSun" w:cs="v4.2.0"/>
              </w:rPr>
              <w:t>(Note)</w:t>
            </w:r>
          </w:p>
        </w:tc>
        <w:tc>
          <w:tcPr>
            <w:tcW w:w="2721" w:type="dxa"/>
          </w:tcPr>
          <w:p w14:paraId="28C6328A" w14:textId="77777777" w:rsidR="00566556" w:rsidRPr="004C5EF0" w:rsidDel="002B4972" w:rsidRDefault="00566556" w:rsidP="00DE14AA">
            <w:pPr>
              <w:pStyle w:val="TAL"/>
            </w:pPr>
          </w:p>
        </w:tc>
      </w:tr>
      <w:tr w:rsidR="00566556" w:rsidRPr="004C5EF0" w:rsidDel="002B4972" w14:paraId="1EB30214" w14:textId="77777777" w:rsidTr="00DE14AA">
        <w:trPr>
          <w:cantSplit/>
          <w:jc w:val="center"/>
        </w:trPr>
        <w:tc>
          <w:tcPr>
            <w:tcW w:w="2436" w:type="dxa"/>
          </w:tcPr>
          <w:p w14:paraId="12A9E963" w14:textId="77777777" w:rsidR="00566556" w:rsidRPr="004C5EF0" w:rsidRDefault="00566556" w:rsidP="00DE14AA">
            <w:pPr>
              <w:pStyle w:val="TAL"/>
            </w:pPr>
            <w:r w:rsidRPr="004C5EF0">
              <w:rPr>
                <w:rFonts w:hint="eastAsia"/>
                <w:lang w:eastAsia="ja-JP"/>
              </w:rPr>
              <w:t xml:space="preserve">6.4.2 </w:t>
            </w:r>
            <w:r w:rsidRPr="004C5EF0">
              <w:t>Transmitter transient period</w:t>
            </w:r>
          </w:p>
        </w:tc>
        <w:tc>
          <w:tcPr>
            <w:tcW w:w="4536" w:type="dxa"/>
          </w:tcPr>
          <w:p w14:paraId="1B6B2693" w14:textId="77777777" w:rsidR="00566556" w:rsidRPr="004C5EF0" w:rsidRDefault="00566556" w:rsidP="00DE14AA">
            <w:pPr>
              <w:pStyle w:val="TAL"/>
              <w:rPr>
                <w:rFonts w:cs="v4.2.0"/>
                <w:kern w:val="2"/>
              </w:rPr>
            </w:pPr>
            <w:r w:rsidRPr="004C5EF0">
              <w:rPr>
                <w:rFonts w:cs="v4.2.0" w:hint="eastAsia"/>
                <w:kern w:val="2"/>
                <w:lang w:eastAsia="ja-JP"/>
              </w:rPr>
              <w:t>N/A</w:t>
            </w:r>
          </w:p>
        </w:tc>
        <w:tc>
          <w:tcPr>
            <w:tcW w:w="2721" w:type="dxa"/>
          </w:tcPr>
          <w:p w14:paraId="78B3A44C" w14:textId="77777777" w:rsidR="00566556" w:rsidRPr="004C5EF0" w:rsidDel="002B4972" w:rsidRDefault="00566556" w:rsidP="00DE14AA">
            <w:pPr>
              <w:pStyle w:val="TAL"/>
            </w:pPr>
          </w:p>
        </w:tc>
      </w:tr>
      <w:tr w:rsidR="00566556" w:rsidRPr="004C5EF0" w:rsidDel="002B4972" w14:paraId="20389111" w14:textId="77777777" w:rsidTr="00DE14AA">
        <w:trPr>
          <w:cantSplit/>
          <w:jc w:val="center"/>
        </w:trPr>
        <w:tc>
          <w:tcPr>
            <w:tcW w:w="2436" w:type="dxa"/>
          </w:tcPr>
          <w:p w14:paraId="54638684" w14:textId="77777777" w:rsidR="00566556" w:rsidRPr="004C5EF0" w:rsidRDefault="00566556" w:rsidP="00DE14AA">
            <w:pPr>
              <w:pStyle w:val="TAL"/>
            </w:pPr>
            <w:r w:rsidRPr="004C5EF0">
              <w:rPr>
                <w:rFonts w:cs="v4.2.0"/>
              </w:rPr>
              <w:t>6.</w:t>
            </w:r>
            <w:r w:rsidRPr="004C5EF0">
              <w:rPr>
                <w:rFonts w:cs="v4.2.0"/>
                <w:lang w:eastAsia="ja-JP"/>
              </w:rPr>
              <w:t>5.</w:t>
            </w:r>
            <w:r w:rsidRPr="004C5EF0">
              <w:rPr>
                <w:rFonts w:cs="v4.2.0" w:hint="eastAsia"/>
                <w:lang w:eastAsia="ja-JP"/>
              </w:rPr>
              <w:t>1</w:t>
            </w:r>
            <w:r w:rsidRPr="004C5EF0">
              <w:rPr>
                <w:rFonts w:cs="v4.2.0"/>
              </w:rPr>
              <w:t xml:space="preserve"> Frequency error</w:t>
            </w:r>
          </w:p>
        </w:tc>
        <w:tc>
          <w:tcPr>
            <w:tcW w:w="4536" w:type="dxa"/>
          </w:tcPr>
          <w:p w14:paraId="092C5A36" w14:textId="77777777" w:rsidR="00566556" w:rsidRPr="004C5EF0" w:rsidRDefault="00566556" w:rsidP="00DE14AA">
            <w:pPr>
              <w:pStyle w:val="TAL"/>
              <w:rPr>
                <w:rFonts w:cs="v4.2.0"/>
                <w:kern w:val="2"/>
              </w:rPr>
            </w:pPr>
            <w:r w:rsidRPr="004C5EF0">
              <w:rPr>
                <w:rFonts w:cs="v4.2.0"/>
                <w:lang w:eastAsia="sv-SE"/>
              </w:rPr>
              <w:t xml:space="preserve">± </w:t>
            </w:r>
            <w:r w:rsidRPr="004C5EF0">
              <w:rPr>
                <w:rFonts w:cs="v4.2.0"/>
              </w:rPr>
              <w:t>12 Hz</w:t>
            </w:r>
          </w:p>
        </w:tc>
        <w:tc>
          <w:tcPr>
            <w:tcW w:w="2721" w:type="dxa"/>
          </w:tcPr>
          <w:p w14:paraId="058D7E72" w14:textId="77777777" w:rsidR="00566556" w:rsidRPr="004C5EF0" w:rsidDel="002B4972" w:rsidRDefault="00566556" w:rsidP="00DE14AA">
            <w:pPr>
              <w:pStyle w:val="TAL"/>
            </w:pPr>
          </w:p>
        </w:tc>
      </w:tr>
      <w:tr w:rsidR="00566556" w:rsidRPr="004C5EF0" w:rsidDel="002B4972" w14:paraId="1EB7189E" w14:textId="77777777" w:rsidTr="00DE14AA">
        <w:trPr>
          <w:cantSplit/>
          <w:jc w:val="center"/>
        </w:trPr>
        <w:tc>
          <w:tcPr>
            <w:tcW w:w="2436" w:type="dxa"/>
          </w:tcPr>
          <w:p w14:paraId="3521EEC0" w14:textId="77777777" w:rsidR="00566556" w:rsidRPr="004C5EF0" w:rsidRDefault="00566556" w:rsidP="00DE14AA">
            <w:pPr>
              <w:pStyle w:val="TAL"/>
            </w:pPr>
            <w:r w:rsidRPr="004C5EF0">
              <w:rPr>
                <w:rFonts w:cs="v4.2.0"/>
              </w:rPr>
              <w:t>6.</w:t>
            </w:r>
            <w:r w:rsidRPr="004C5EF0">
              <w:rPr>
                <w:rFonts w:cs="v4.2.0"/>
                <w:lang w:eastAsia="ja-JP"/>
              </w:rPr>
              <w:t>5</w:t>
            </w:r>
            <w:r w:rsidRPr="004C5EF0">
              <w:rPr>
                <w:rFonts w:cs="v4.2.0"/>
              </w:rPr>
              <w:t>.</w:t>
            </w:r>
            <w:r w:rsidRPr="004C5EF0">
              <w:rPr>
                <w:rFonts w:cs="v4.2.0" w:hint="eastAsia"/>
                <w:lang w:eastAsia="ja-JP"/>
              </w:rPr>
              <w:t>2</w:t>
            </w:r>
            <w:r w:rsidRPr="004C5EF0">
              <w:rPr>
                <w:rFonts w:cs="v4.2.0"/>
              </w:rPr>
              <w:t xml:space="preserve"> EVM</w:t>
            </w:r>
          </w:p>
        </w:tc>
        <w:tc>
          <w:tcPr>
            <w:tcW w:w="4536" w:type="dxa"/>
          </w:tcPr>
          <w:p w14:paraId="71D110B7" w14:textId="77777777" w:rsidR="00566556" w:rsidRPr="004C5EF0" w:rsidRDefault="00566556" w:rsidP="00DE14AA">
            <w:pPr>
              <w:pStyle w:val="TAL"/>
              <w:rPr>
                <w:rFonts w:cs="v4.2.0"/>
                <w:kern w:val="2"/>
              </w:rPr>
            </w:pPr>
            <w:r w:rsidRPr="004C5EF0">
              <w:rPr>
                <w:rFonts w:cs="v4.2.0"/>
                <w:lang w:eastAsia="sv-SE"/>
              </w:rPr>
              <w:t>±</w:t>
            </w:r>
            <w:r w:rsidRPr="004C5EF0">
              <w:rPr>
                <w:rFonts w:cs="v4.2.0"/>
                <w:lang w:eastAsia="ja-JP"/>
              </w:rPr>
              <w:t xml:space="preserve"> 1%</w:t>
            </w:r>
          </w:p>
        </w:tc>
        <w:tc>
          <w:tcPr>
            <w:tcW w:w="2721" w:type="dxa"/>
          </w:tcPr>
          <w:p w14:paraId="7C7B3BEE" w14:textId="77777777" w:rsidR="00566556" w:rsidRPr="004C5EF0" w:rsidDel="002B4972" w:rsidRDefault="00566556" w:rsidP="00DE14AA">
            <w:pPr>
              <w:pStyle w:val="TAL"/>
            </w:pPr>
          </w:p>
        </w:tc>
      </w:tr>
      <w:tr w:rsidR="00566556" w:rsidRPr="004C5EF0" w:rsidDel="002B4972" w14:paraId="7FE43185" w14:textId="77777777" w:rsidTr="00DE14AA">
        <w:trPr>
          <w:cantSplit/>
          <w:jc w:val="center"/>
        </w:trPr>
        <w:tc>
          <w:tcPr>
            <w:tcW w:w="2436" w:type="dxa"/>
          </w:tcPr>
          <w:p w14:paraId="71382250" w14:textId="77777777" w:rsidR="00566556" w:rsidRPr="004C5EF0" w:rsidRDefault="00566556" w:rsidP="00DE14AA">
            <w:pPr>
              <w:pStyle w:val="TAL"/>
            </w:pPr>
            <w:r w:rsidRPr="004C5EF0">
              <w:rPr>
                <w:rFonts w:cs="v4.2.0"/>
                <w:lang w:eastAsia="ja-JP"/>
              </w:rPr>
              <w:t>6.5.</w:t>
            </w:r>
            <w:r w:rsidRPr="004C5EF0">
              <w:rPr>
                <w:rFonts w:cs="v4.2.0" w:hint="eastAsia"/>
                <w:lang w:eastAsia="ja-JP"/>
              </w:rPr>
              <w:t>3</w:t>
            </w:r>
            <w:r w:rsidRPr="004C5EF0">
              <w:rPr>
                <w:rFonts w:cs="v4.2.0"/>
                <w:lang w:eastAsia="ja-JP"/>
              </w:rPr>
              <w:t xml:space="preserve"> Time alignment error</w:t>
            </w:r>
          </w:p>
        </w:tc>
        <w:tc>
          <w:tcPr>
            <w:tcW w:w="4536" w:type="dxa"/>
          </w:tcPr>
          <w:p w14:paraId="11894AC1" w14:textId="77777777" w:rsidR="00566556" w:rsidRPr="004C5EF0" w:rsidRDefault="00566556" w:rsidP="00DE14AA">
            <w:pPr>
              <w:pStyle w:val="TAL"/>
              <w:rPr>
                <w:rFonts w:cs="v4.2.0"/>
                <w:kern w:val="2"/>
              </w:rPr>
            </w:pPr>
            <w:r w:rsidRPr="004C5EF0">
              <w:rPr>
                <w:rFonts w:cs="v4.2.0"/>
                <w:lang w:eastAsia="sv-SE"/>
              </w:rPr>
              <w:t>±</w:t>
            </w:r>
            <w:r w:rsidRPr="004C5EF0">
              <w:rPr>
                <w:rFonts w:cs="v4.2.0"/>
                <w:lang w:eastAsia="ja-JP"/>
              </w:rPr>
              <w:t xml:space="preserve"> </w:t>
            </w:r>
            <w:r w:rsidRPr="004C5EF0">
              <w:rPr>
                <w:rFonts w:cs="v4.2.0"/>
                <w:kern w:val="2"/>
                <w:lang w:eastAsia="ja-JP"/>
              </w:rPr>
              <w:t>25ns</w:t>
            </w:r>
          </w:p>
        </w:tc>
        <w:tc>
          <w:tcPr>
            <w:tcW w:w="2721" w:type="dxa"/>
          </w:tcPr>
          <w:p w14:paraId="5B0592F9" w14:textId="77777777" w:rsidR="00566556" w:rsidRPr="004C5EF0" w:rsidDel="002B4972" w:rsidRDefault="00566556" w:rsidP="00DE14AA">
            <w:pPr>
              <w:pStyle w:val="TAL"/>
            </w:pPr>
          </w:p>
        </w:tc>
      </w:tr>
      <w:tr w:rsidR="00566556" w:rsidRPr="00BC357C" w:rsidDel="002B4972" w14:paraId="0F034587" w14:textId="77777777" w:rsidTr="00DE14AA">
        <w:trPr>
          <w:cantSplit/>
          <w:jc w:val="center"/>
        </w:trPr>
        <w:tc>
          <w:tcPr>
            <w:tcW w:w="2436" w:type="dxa"/>
          </w:tcPr>
          <w:p w14:paraId="704CBE10" w14:textId="77777777" w:rsidR="00566556" w:rsidRPr="004C5EF0" w:rsidRDefault="00566556" w:rsidP="00DE14AA">
            <w:pPr>
              <w:pStyle w:val="TAL"/>
            </w:pPr>
            <w:r w:rsidRPr="004C5EF0">
              <w:t>6.6.</w:t>
            </w:r>
            <w:r w:rsidRPr="004C5EF0">
              <w:rPr>
                <w:rFonts w:hint="eastAsia"/>
                <w:lang w:eastAsia="ja-JP"/>
              </w:rPr>
              <w:t>2</w:t>
            </w:r>
            <w:r w:rsidRPr="004C5EF0">
              <w:t xml:space="preserve"> Occupied bandwidth</w:t>
            </w:r>
          </w:p>
        </w:tc>
        <w:tc>
          <w:tcPr>
            <w:tcW w:w="4536" w:type="dxa"/>
          </w:tcPr>
          <w:p w14:paraId="4B246AAA" w14:textId="77777777" w:rsidR="00566556" w:rsidRPr="00D4210C" w:rsidRDefault="00566556" w:rsidP="00DE14AA">
            <w:pPr>
              <w:pStyle w:val="TAL"/>
              <w:rPr>
                <w:lang w:val="sv-SE" w:eastAsia="ja-JP"/>
              </w:rPr>
            </w:pPr>
            <w:r w:rsidRPr="00D4210C">
              <w:rPr>
                <w:lang w:val="sv-SE" w:eastAsia="ja-JP"/>
              </w:rPr>
              <w:t>5</w:t>
            </w:r>
            <w:r w:rsidRPr="00D4210C">
              <w:rPr>
                <w:rFonts w:hint="eastAsia"/>
                <w:lang w:val="sv-SE" w:eastAsia="zh-CN"/>
              </w:rPr>
              <w:t xml:space="preserve"> </w:t>
            </w:r>
            <w:r w:rsidRPr="00D4210C">
              <w:rPr>
                <w:lang w:val="sv-SE" w:eastAsia="ja-JP"/>
              </w:rPr>
              <w:t>MHz, 10</w:t>
            </w:r>
            <w:r w:rsidRPr="00D4210C">
              <w:rPr>
                <w:rFonts w:hint="eastAsia"/>
                <w:lang w:val="sv-SE" w:eastAsia="zh-CN"/>
              </w:rPr>
              <w:t xml:space="preserve"> </w:t>
            </w:r>
            <w:r w:rsidRPr="00D4210C">
              <w:rPr>
                <w:lang w:val="sv-SE" w:eastAsia="ja-JP"/>
              </w:rPr>
              <w:t xml:space="preserve">MHz </w:t>
            </w:r>
            <w:r w:rsidRPr="00D4210C">
              <w:rPr>
                <w:rFonts w:hint="eastAsia"/>
                <w:lang w:val="sv-SE" w:eastAsia="zh-CN"/>
              </w:rPr>
              <w:t xml:space="preserve">BS </w:t>
            </w:r>
            <w:r w:rsidRPr="00D4210C">
              <w:rPr>
                <w:lang w:val="sv-SE" w:eastAsia="ja-JP"/>
              </w:rPr>
              <w:t xml:space="preserve">Channel BW: </w:t>
            </w:r>
            <w:r w:rsidRPr="00D4210C">
              <w:rPr>
                <w:lang w:val="sv-SE"/>
              </w:rPr>
              <w:t>±</w:t>
            </w:r>
            <w:r w:rsidRPr="00D4210C">
              <w:rPr>
                <w:lang w:val="sv-SE" w:eastAsia="ja-JP"/>
              </w:rPr>
              <w:t>100</w:t>
            </w:r>
            <w:r w:rsidRPr="00D4210C">
              <w:rPr>
                <w:rFonts w:hint="eastAsia"/>
                <w:lang w:val="sv-SE" w:eastAsia="zh-CN"/>
              </w:rPr>
              <w:t xml:space="preserve"> </w:t>
            </w:r>
            <w:r w:rsidRPr="00D4210C">
              <w:rPr>
                <w:lang w:val="sv-SE" w:eastAsia="ja-JP"/>
              </w:rPr>
              <w:t>kHz</w:t>
            </w:r>
          </w:p>
          <w:p w14:paraId="4F1CE987" w14:textId="77777777" w:rsidR="00566556" w:rsidRPr="00D4210C" w:rsidRDefault="00566556" w:rsidP="00DE14AA">
            <w:pPr>
              <w:pStyle w:val="TAL"/>
              <w:rPr>
                <w:lang w:val="sv-SE" w:eastAsia="ja-JP"/>
              </w:rPr>
            </w:pPr>
            <w:r w:rsidRPr="00D4210C">
              <w:rPr>
                <w:lang w:val="sv-SE" w:eastAsia="ja-JP"/>
              </w:rPr>
              <w:t>15</w:t>
            </w:r>
            <w:r w:rsidRPr="00D4210C">
              <w:rPr>
                <w:rFonts w:hint="eastAsia"/>
                <w:lang w:val="sv-SE" w:eastAsia="zh-CN"/>
              </w:rPr>
              <w:t xml:space="preserve"> </w:t>
            </w:r>
            <w:r w:rsidRPr="00D4210C">
              <w:rPr>
                <w:lang w:val="sv-SE" w:eastAsia="ja-JP"/>
              </w:rPr>
              <w:t xml:space="preserve">MHz, </w:t>
            </w:r>
            <w:r w:rsidRPr="00D4210C">
              <w:rPr>
                <w:rFonts w:hint="eastAsia"/>
                <w:lang w:val="sv-SE" w:eastAsia="zh-CN"/>
              </w:rPr>
              <w:t xml:space="preserve">20 MHz, 25 MHz, 30 MHz, 40 MHz, 50 </w:t>
            </w:r>
            <w:r w:rsidRPr="00D4210C">
              <w:rPr>
                <w:lang w:val="sv-SE" w:eastAsia="ja-JP"/>
              </w:rPr>
              <w:t>MHz</w:t>
            </w:r>
            <w:r w:rsidRPr="00D4210C">
              <w:rPr>
                <w:rFonts w:hint="eastAsia"/>
                <w:lang w:val="sv-SE" w:eastAsia="zh-CN"/>
              </w:rPr>
              <w:t xml:space="preserve"> BS </w:t>
            </w:r>
            <w:r w:rsidRPr="00D4210C">
              <w:rPr>
                <w:lang w:val="sv-SE" w:eastAsia="ja-JP"/>
              </w:rPr>
              <w:t xml:space="preserve">Channel BW: </w:t>
            </w:r>
            <w:r w:rsidRPr="00D4210C">
              <w:rPr>
                <w:lang w:val="sv-SE"/>
              </w:rPr>
              <w:t>±</w:t>
            </w:r>
            <w:r w:rsidRPr="00D4210C">
              <w:rPr>
                <w:lang w:val="sv-SE" w:eastAsia="ja-JP"/>
              </w:rPr>
              <w:t>300</w:t>
            </w:r>
            <w:r w:rsidRPr="00D4210C">
              <w:rPr>
                <w:rFonts w:hint="eastAsia"/>
                <w:lang w:val="sv-SE" w:eastAsia="zh-CN"/>
              </w:rPr>
              <w:t xml:space="preserve"> </w:t>
            </w:r>
            <w:r w:rsidRPr="00D4210C">
              <w:rPr>
                <w:lang w:val="sv-SE" w:eastAsia="ja-JP"/>
              </w:rPr>
              <w:t>kHz</w:t>
            </w:r>
          </w:p>
          <w:p w14:paraId="2337BDDB" w14:textId="77777777" w:rsidR="00566556" w:rsidRPr="00D4210C" w:rsidRDefault="00566556" w:rsidP="00DE14AA">
            <w:pPr>
              <w:pStyle w:val="TAL"/>
              <w:rPr>
                <w:rFonts w:cs="v4.2.0"/>
                <w:kern w:val="2"/>
                <w:lang w:val="sv-SE"/>
              </w:rPr>
            </w:pPr>
            <w:r w:rsidRPr="00D4210C">
              <w:rPr>
                <w:rFonts w:hint="eastAsia"/>
                <w:lang w:val="sv-SE" w:eastAsia="zh-CN"/>
              </w:rPr>
              <w:t xml:space="preserve">60 MHz, 70 MHz, 80 MHz, 90 MHz, 100 MHz BS </w:t>
            </w:r>
            <w:r w:rsidRPr="00D4210C">
              <w:rPr>
                <w:lang w:val="sv-SE" w:eastAsia="ja-JP"/>
              </w:rPr>
              <w:t>Channel BW</w:t>
            </w:r>
            <w:r w:rsidRPr="00D4210C">
              <w:rPr>
                <w:rFonts w:hint="eastAsia"/>
                <w:lang w:val="sv-SE" w:eastAsia="zh-CN"/>
              </w:rPr>
              <w:t xml:space="preserve">: </w:t>
            </w:r>
            <w:r w:rsidRPr="00D4210C">
              <w:rPr>
                <w:lang w:val="sv-SE"/>
              </w:rPr>
              <w:t>±600</w:t>
            </w:r>
            <w:r w:rsidRPr="00D4210C">
              <w:rPr>
                <w:rFonts w:hint="eastAsia"/>
                <w:lang w:val="sv-SE" w:eastAsia="zh-CN"/>
              </w:rPr>
              <w:t xml:space="preserve"> </w:t>
            </w:r>
            <w:r w:rsidRPr="00D4210C">
              <w:rPr>
                <w:lang w:val="sv-SE" w:eastAsia="zh-CN"/>
              </w:rPr>
              <w:t>k</w:t>
            </w:r>
            <w:r w:rsidRPr="00D4210C">
              <w:rPr>
                <w:rFonts w:hint="eastAsia"/>
                <w:lang w:val="sv-SE" w:eastAsia="zh-CN"/>
              </w:rPr>
              <w:t>Hz</w:t>
            </w:r>
          </w:p>
        </w:tc>
        <w:tc>
          <w:tcPr>
            <w:tcW w:w="2721" w:type="dxa"/>
          </w:tcPr>
          <w:p w14:paraId="2C7B3DEC" w14:textId="77777777" w:rsidR="00566556" w:rsidRPr="00D4210C" w:rsidDel="002B4972" w:rsidRDefault="00566556" w:rsidP="00DE14AA">
            <w:pPr>
              <w:pStyle w:val="TAL"/>
              <w:rPr>
                <w:lang w:val="sv-SE"/>
              </w:rPr>
            </w:pPr>
          </w:p>
        </w:tc>
      </w:tr>
      <w:tr w:rsidR="00566556" w:rsidRPr="004C5EF0" w:rsidDel="002B4972" w14:paraId="36B2DD43" w14:textId="77777777" w:rsidTr="00DE14AA">
        <w:trPr>
          <w:cantSplit/>
          <w:jc w:val="center"/>
        </w:trPr>
        <w:tc>
          <w:tcPr>
            <w:tcW w:w="2436" w:type="dxa"/>
          </w:tcPr>
          <w:p w14:paraId="0B8F07C4" w14:textId="77777777" w:rsidR="00566556" w:rsidRPr="004C5EF0" w:rsidRDefault="00566556" w:rsidP="00DE14AA">
            <w:pPr>
              <w:pStyle w:val="TAL"/>
            </w:pPr>
            <w:r w:rsidRPr="004C5EF0">
              <w:t xml:space="preserve">6.6.3 Adjacent Channel Leakage </w:t>
            </w:r>
            <w:proofErr w:type="gramStart"/>
            <w:r w:rsidRPr="004C5EF0">
              <w:t>power</w:t>
            </w:r>
            <w:proofErr w:type="gramEnd"/>
            <w:r w:rsidRPr="004C5EF0">
              <w:t xml:space="preserve"> Ratio (ACLR)</w:t>
            </w:r>
          </w:p>
        </w:tc>
        <w:tc>
          <w:tcPr>
            <w:tcW w:w="4536" w:type="dxa"/>
          </w:tcPr>
          <w:p w14:paraId="092994C4" w14:textId="77777777" w:rsidR="00566556" w:rsidRPr="004C5EF0" w:rsidRDefault="00566556" w:rsidP="00DE14AA">
            <w:pPr>
              <w:pStyle w:val="TAL"/>
              <w:rPr>
                <w:lang w:eastAsia="ja-JP"/>
              </w:rPr>
            </w:pPr>
            <w:r w:rsidRPr="004C5EF0">
              <w:t>ACLR/ CACLR</w:t>
            </w:r>
          </w:p>
          <w:p w14:paraId="1B3CDD46" w14:textId="77777777" w:rsidR="00566556" w:rsidRPr="004C5EF0" w:rsidRDefault="00566556" w:rsidP="00DE14AA">
            <w:pPr>
              <w:pStyle w:val="TAL"/>
              <w:rPr>
                <w:lang w:eastAsia="ja-JP"/>
              </w:rPr>
            </w:pPr>
            <w:r w:rsidRPr="004C5EF0">
              <w:rPr>
                <w:lang w:eastAsia="ja-JP"/>
              </w:rPr>
              <w:t>BW ≤ 20</w:t>
            </w:r>
            <w:r w:rsidRPr="004C5EF0">
              <w:rPr>
                <w:rFonts w:hint="eastAsia"/>
                <w:lang w:eastAsia="ja-JP"/>
              </w:rPr>
              <w:t>M</w:t>
            </w:r>
            <w:r w:rsidRPr="004C5EF0">
              <w:rPr>
                <w:lang w:eastAsia="ja-JP"/>
              </w:rPr>
              <w:t>Hz</w:t>
            </w:r>
            <w:r w:rsidRPr="004C5EF0">
              <w:rPr>
                <w:rFonts w:hint="eastAsia"/>
                <w:lang w:eastAsia="ja-JP"/>
              </w:rPr>
              <w:t>:</w:t>
            </w:r>
            <w:r w:rsidRPr="004C5EF0">
              <w:t xml:space="preserve"> ±0.8 dB</w:t>
            </w:r>
          </w:p>
          <w:p w14:paraId="09019781" w14:textId="77777777" w:rsidR="00566556" w:rsidRPr="004C5EF0" w:rsidRDefault="00566556" w:rsidP="00DE14AA">
            <w:pPr>
              <w:pStyle w:val="TAL"/>
              <w:rPr>
                <w:lang w:eastAsia="ja-JP"/>
              </w:rPr>
            </w:pPr>
            <w:r w:rsidRPr="004C5EF0">
              <w:rPr>
                <w:lang w:eastAsia="ja-JP"/>
              </w:rPr>
              <w:t>BW &gt; 20</w:t>
            </w:r>
            <w:r w:rsidRPr="004C5EF0">
              <w:rPr>
                <w:rFonts w:hint="eastAsia"/>
                <w:lang w:eastAsia="ja-JP"/>
              </w:rPr>
              <w:t>M</w:t>
            </w:r>
            <w:r w:rsidRPr="004C5EF0">
              <w:rPr>
                <w:lang w:eastAsia="ja-JP"/>
              </w:rPr>
              <w:t>Hz</w:t>
            </w:r>
            <w:r w:rsidRPr="004C5EF0">
              <w:rPr>
                <w:rFonts w:hint="eastAsia"/>
                <w:lang w:eastAsia="ja-JP"/>
              </w:rPr>
              <w:t xml:space="preserve">: </w:t>
            </w:r>
            <w:r w:rsidRPr="004C5EF0">
              <w:t>±</w:t>
            </w:r>
            <w:r w:rsidRPr="004C5EF0">
              <w:rPr>
                <w:rFonts w:hint="eastAsia"/>
                <w:lang w:eastAsia="ja-JP"/>
              </w:rPr>
              <w:t>1.2</w:t>
            </w:r>
            <w:r w:rsidRPr="004C5EF0">
              <w:t xml:space="preserve"> dB</w:t>
            </w:r>
          </w:p>
          <w:p w14:paraId="1D1DF7DF" w14:textId="77777777" w:rsidR="00566556" w:rsidRPr="004C5EF0" w:rsidRDefault="00566556" w:rsidP="00DE14AA">
            <w:pPr>
              <w:pStyle w:val="TAL"/>
              <w:rPr>
                <w:lang w:eastAsia="ja-JP"/>
              </w:rPr>
            </w:pPr>
          </w:p>
          <w:p w14:paraId="21BAEED8" w14:textId="77777777" w:rsidR="00566556" w:rsidRPr="004C5EF0" w:rsidRDefault="00566556" w:rsidP="00DE14AA">
            <w:pPr>
              <w:pStyle w:val="TAL"/>
            </w:pPr>
            <w:r w:rsidRPr="004C5EF0">
              <w:t>Absolute power ±2.0 dB, f ≤ 3 GHz</w:t>
            </w:r>
          </w:p>
          <w:p w14:paraId="1B699D3A" w14:textId="77777777" w:rsidR="00566556" w:rsidRPr="004C5EF0" w:rsidRDefault="00566556" w:rsidP="00DE14AA">
            <w:pPr>
              <w:pStyle w:val="TAL"/>
            </w:pPr>
            <w:r w:rsidRPr="004C5EF0">
              <w:t xml:space="preserve">Absolute power ±2.5 dB, 3 GHz &lt; f ≤ 6 GHz </w:t>
            </w:r>
            <w:r w:rsidRPr="004C5EF0">
              <w:rPr>
                <w:rFonts w:eastAsia="SimSun" w:cs="v4.2.0"/>
              </w:rPr>
              <w:t>(Note)</w:t>
            </w:r>
          </w:p>
          <w:p w14:paraId="3DC17BDC" w14:textId="77777777" w:rsidR="00566556" w:rsidRPr="004C5EF0" w:rsidRDefault="00566556" w:rsidP="00DE14AA">
            <w:pPr>
              <w:pStyle w:val="TAL"/>
              <w:rPr>
                <w:lang w:eastAsia="ja-JP"/>
              </w:rPr>
            </w:pPr>
          </w:p>
          <w:p w14:paraId="42B96CD5" w14:textId="77777777" w:rsidR="00566556" w:rsidRPr="004C5EF0" w:rsidRDefault="00566556" w:rsidP="00DE14AA">
            <w:pPr>
              <w:pStyle w:val="TAL"/>
              <w:rPr>
                <w:lang w:eastAsia="ja-JP"/>
              </w:rPr>
            </w:pPr>
            <w:r w:rsidRPr="004C5EF0">
              <w:t>CACLR</w:t>
            </w:r>
          </w:p>
          <w:p w14:paraId="5E90ECE9" w14:textId="77777777" w:rsidR="00566556" w:rsidRPr="004C5EF0" w:rsidRDefault="00566556" w:rsidP="00DE14AA">
            <w:pPr>
              <w:pStyle w:val="TAL"/>
              <w:rPr>
                <w:lang w:eastAsia="ja-JP"/>
              </w:rPr>
            </w:pPr>
            <w:r w:rsidRPr="004C5EF0">
              <w:rPr>
                <w:lang w:eastAsia="ja-JP"/>
              </w:rPr>
              <w:t>BW ≤ 20</w:t>
            </w:r>
            <w:r w:rsidRPr="004C5EF0">
              <w:rPr>
                <w:rFonts w:hint="eastAsia"/>
                <w:lang w:eastAsia="ja-JP"/>
              </w:rPr>
              <w:t>M</w:t>
            </w:r>
            <w:r w:rsidRPr="004C5EF0">
              <w:rPr>
                <w:lang w:eastAsia="ja-JP"/>
              </w:rPr>
              <w:t>Hz</w:t>
            </w:r>
            <w:r w:rsidRPr="004C5EF0">
              <w:rPr>
                <w:rFonts w:hint="eastAsia"/>
                <w:lang w:eastAsia="ja-JP"/>
              </w:rPr>
              <w:t>:</w:t>
            </w:r>
            <w:r w:rsidRPr="004C5EF0">
              <w:t xml:space="preserve"> ±0.8 dB</w:t>
            </w:r>
          </w:p>
          <w:p w14:paraId="78DD960F" w14:textId="77777777" w:rsidR="00566556" w:rsidRPr="004C5EF0" w:rsidRDefault="00566556" w:rsidP="00DE14AA">
            <w:pPr>
              <w:pStyle w:val="TAL"/>
              <w:rPr>
                <w:lang w:eastAsia="ja-JP"/>
              </w:rPr>
            </w:pPr>
            <w:r w:rsidRPr="004C5EF0">
              <w:rPr>
                <w:lang w:eastAsia="ja-JP"/>
              </w:rPr>
              <w:t>BW &gt; 20</w:t>
            </w:r>
            <w:r w:rsidRPr="004C5EF0">
              <w:rPr>
                <w:rFonts w:hint="eastAsia"/>
                <w:lang w:eastAsia="ja-JP"/>
              </w:rPr>
              <w:t>M</w:t>
            </w:r>
            <w:r w:rsidRPr="004C5EF0">
              <w:rPr>
                <w:lang w:eastAsia="ja-JP"/>
              </w:rPr>
              <w:t>Hz</w:t>
            </w:r>
            <w:r w:rsidRPr="004C5EF0">
              <w:rPr>
                <w:rFonts w:hint="eastAsia"/>
                <w:lang w:eastAsia="ja-JP"/>
              </w:rPr>
              <w:t xml:space="preserve">: </w:t>
            </w:r>
            <w:r w:rsidRPr="004C5EF0">
              <w:t>±</w:t>
            </w:r>
            <w:r w:rsidRPr="004C5EF0">
              <w:rPr>
                <w:rFonts w:hint="eastAsia"/>
                <w:lang w:eastAsia="ja-JP"/>
              </w:rPr>
              <w:t>1.2</w:t>
            </w:r>
            <w:r w:rsidRPr="004C5EF0">
              <w:t xml:space="preserve"> dB</w:t>
            </w:r>
          </w:p>
          <w:p w14:paraId="67D2C179" w14:textId="77777777" w:rsidR="00566556" w:rsidRPr="004C5EF0" w:rsidRDefault="00566556" w:rsidP="00DE14AA">
            <w:pPr>
              <w:pStyle w:val="TAL"/>
              <w:rPr>
                <w:lang w:eastAsia="ja-JP"/>
              </w:rPr>
            </w:pPr>
          </w:p>
          <w:p w14:paraId="1B551AE6" w14:textId="77777777" w:rsidR="00566556" w:rsidRPr="004C5EF0" w:rsidRDefault="00566556" w:rsidP="00DE14AA">
            <w:pPr>
              <w:pStyle w:val="TAL"/>
              <w:rPr>
                <w:rFonts w:cs="v4.2.0"/>
              </w:rPr>
            </w:pPr>
            <w:r w:rsidRPr="004C5EF0">
              <w:t xml:space="preserve">CACLR absolute power ±2.0 </w:t>
            </w:r>
            <w:proofErr w:type="gramStart"/>
            <w:r w:rsidRPr="004C5EF0">
              <w:t>dB</w:t>
            </w:r>
            <w:r w:rsidRPr="004C5EF0">
              <w:rPr>
                <w:rFonts w:cs="v4.2.0"/>
              </w:rPr>
              <w:t xml:space="preserve"> ,</w:t>
            </w:r>
            <w:proofErr w:type="gramEnd"/>
            <w:r w:rsidRPr="004C5EF0">
              <w:rPr>
                <w:rFonts w:cs="v4.2.0"/>
              </w:rPr>
              <w:t xml:space="preserve"> f </w:t>
            </w:r>
            <w:r w:rsidRPr="004C5EF0">
              <w:t>≤</w:t>
            </w:r>
            <w:r w:rsidRPr="004C5EF0">
              <w:rPr>
                <w:rFonts w:cs="v4.2.0"/>
              </w:rPr>
              <w:t xml:space="preserve"> 3 GHz</w:t>
            </w:r>
          </w:p>
          <w:p w14:paraId="2AF59829" w14:textId="77777777" w:rsidR="00566556" w:rsidRPr="004C5EF0" w:rsidRDefault="00566556" w:rsidP="00DE14AA">
            <w:pPr>
              <w:pStyle w:val="TAL"/>
              <w:rPr>
                <w:rFonts w:cs="v4.2.0"/>
                <w:kern w:val="2"/>
              </w:rPr>
            </w:pPr>
            <w:r w:rsidRPr="004C5EF0">
              <w:t>CACLR absolute power ±</w:t>
            </w:r>
            <w:r w:rsidRPr="004C5EF0">
              <w:rPr>
                <w:rFonts w:cs="v4.2.0"/>
              </w:rPr>
              <w:t xml:space="preserve">2.5 dB, 3 GHz &lt; f </w:t>
            </w:r>
            <w:r w:rsidRPr="004C5EF0">
              <w:t>≤</w:t>
            </w:r>
            <w:r w:rsidRPr="004C5EF0">
              <w:rPr>
                <w:rFonts w:cs="v4.2.0"/>
              </w:rPr>
              <w:t xml:space="preserve"> 6 GHz </w:t>
            </w:r>
            <w:r w:rsidRPr="004C5EF0">
              <w:rPr>
                <w:rFonts w:eastAsia="SimSun" w:cs="v4.2.0"/>
              </w:rPr>
              <w:t>(Note)</w:t>
            </w:r>
          </w:p>
        </w:tc>
        <w:tc>
          <w:tcPr>
            <w:tcW w:w="2721" w:type="dxa"/>
          </w:tcPr>
          <w:p w14:paraId="2ADB35FC" w14:textId="77777777" w:rsidR="00566556" w:rsidRPr="004C5EF0" w:rsidDel="002B4972" w:rsidRDefault="00566556" w:rsidP="00DE14AA">
            <w:pPr>
              <w:pStyle w:val="TAL"/>
            </w:pPr>
          </w:p>
        </w:tc>
      </w:tr>
      <w:tr w:rsidR="00566556" w:rsidRPr="004C5EF0" w:rsidDel="002B4972" w14:paraId="68909F0F" w14:textId="77777777" w:rsidTr="00DE14AA">
        <w:trPr>
          <w:cantSplit/>
          <w:jc w:val="center"/>
        </w:trPr>
        <w:tc>
          <w:tcPr>
            <w:tcW w:w="2436" w:type="dxa"/>
          </w:tcPr>
          <w:p w14:paraId="06DF2F95" w14:textId="77777777" w:rsidR="00566556" w:rsidRPr="004C5EF0" w:rsidRDefault="00566556" w:rsidP="00DE14AA">
            <w:pPr>
              <w:pStyle w:val="TAL"/>
            </w:pPr>
            <w:r w:rsidRPr="004C5EF0">
              <w:t>6.6.</w:t>
            </w:r>
            <w:r w:rsidRPr="004C5EF0">
              <w:rPr>
                <w:rFonts w:hint="eastAsia"/>
                <w:lang w:eastAsia="ja-JP"/>
              </w:rPr>
              <w:t>4</w:t>
            </w:r>
            <w:r w:rsidRPr="004C5EF0">
              <w:t xml:space="preserve"> Operating band unwanted emissions</w:t>
            </w:r>
          </w:p>
        </w:tc>
        <w:tc>
          <w:tcPr>
            <w:tcW w:w="4536" w:type="dxa"/>
          </w:tcPr>
          <w:p w14:paraId="3B310B3F" w14:textId="77777777" w:rsidR="00566556" w:rsidRPr="004C5EF0" w:rsidRDefault="00566556" w:rsidP="00DE14AA">
            <w:pPr>
              <w:pStyle w:val="TAL"/>
              <w:rPr>
                <w:rFonts w:cs="v4.2.0"/>
              </w:rPr>
            </w:pPr>
            <w:r w:rsidRPr="004C5EF0">
              <w:t>±1.5 dB</w:t>
            </w:r>
            <w:r w:rsidRPr="004C5EF0">
              <w:rPr>
                <w:rFonts w:cs="v4.2.0"/>
              </w:rPr>
              <w:t xml:space="preserve">, f </w:t>
            </w:r>
            <w:r w:rsidRPr="004C5EF0">
              <w:t>≤</w:t>
            </w:r>
            <w:r w:rsidRPr="004C5EF0">
              <w:rPr>
                <w:rFonts w:cs="v4.2.0"/>
              </w:rPr>
              <w:t xml:space="preserve"> 3 GHz</w:t>
            </w:r>
          </w:p>
          <w:p w14:paraId="6389387E" w14:textId="77777777" w:rsidR="00566556" w:rsidRPr="004C5EF0" w:rsidRDefault="00566556" w:rsidP="00DE14AA">
            <w:pPr>
              <w:pStyle w:val="TAL"/>
              <w:rPr>
                <w:rFonts w:cs="v4.2.0"/>
                <w:kern w:val="2"/>
              </w:rPr>
            </w:pPr>
            <w:r w:rsidRPr="004C5EF0">
              <w:t>±</w:t>
            </w:r>
            <w:r w:rsidRPr="004C5EF0">
              <w:rPr>
                <w:rFonts w:cs="v4.2.0"/>
              </w:rPr>
              <w:t xml:space="preserve">1.8 dB, 3 GHz &lt; f </w:t>
            </w:r>
            <w:r w:rsidRPr="004C5EF0">
              <w:t>≤</w:t>
            </w:r>
            <w:r w:rsidRPr="004C5EF0">
              <w:rPr>
                <w:rFonts w:cs="v4.2.0"/>
              </w:rPr>
              <w:t xml:space="preserve"> 6 GHz </w:t>
            </w:r>
            <w:r w:rsidRPr="004C5EF0">
              <w:rPr>
                <w:rFonts w:eastAsia="SimSun" w:cs="v4.2.0"/>
              </w:rPr>
              <w:t>(Note)</w:t>
            </w:r>
          </w:p>
        </w:tc>
        <w:tc>
          <w:tcPr>
            <w:tcW w:w="2721" w:type="dxa"/>
          </w:tcPr>
          <w:p w14:paraId="224913FD" w14:textId="77777777" w:rsidR="00566556" w:rsidRPr="004C5EF0" w:rsidDel="002B4972" w:rsidRDefault="00566556" w:rsidP="00DE14AA">
            <w:pPr>
              <w:pStyle w:val="TAL"/>
            </w:pPr>
          </w:p>
        </w:tc>
      </w:tr>
      <w:tr w:rsidR="00566556" w:rsidRPr="004C5EF0" w:rsidDel="002B4972" w14:paraId="21CA9CE7" w14:textId="77777777" w:rsidTr="00DE14AA">
        <w:trPr>
          <w:cantSplit/>
          <w:jc w:val="center"/>
        </w:trPr>
        <w:tc>
          <w:tcPr>
            <w:tcW w:w="2436" w:type="dxa"/>
          </w:tcPr>
          <w:p w14:paraId="0F32ED9A" w14:textId="77777777" w:rsidR="00566556" w:rsidRPr="004C5EF0" w:rsidRDefault="00566556" w:rsidP="00DE14AA">
            <w:pPr>
              <w:pStyle w:val="TAL"/>
            </w:pPr>
            <w:r w:rsidRPr="004C5EF0">
              <w:t>6.6.</w:t>
            </w:r>
            <w:r w:rsidRPr="004C5EF0">
              <w:rPr>
                <w:rFonts w:hint="eastAsia"/>
                <w:lang w:eastAsia="ja-JP"/>
              </w:rPr>
              <w:t>5.2.1</w:t>
            </w:r>
            <w:r w:rsidRPr="004C5EF0">
              <w:t xml:space="preserve"> Transmitter spurious emissions, Mandatory Requirements</w:t>
            </w:r>
          </w:p>
        </w:tc>
        <w:tc>
          <w:tcPr>
            <w:tcW w:w="4536" w:type="dxa"/>
          </w:tcPr>
          <w:p w14:paraId="2FD1D6AF" w14:textId="77777777" w:rsidR="00566556" w:rsidRPr="004C5EF0" w:rsidRDefault="00566556" w:rsidP="00DE14AA">
            <w:pPr>
              <w:pStyle w:val="TAL"/>
            </w:pPr>
            <w:r w:rsidRPr="004C5EF0">
              <w:t>9 kHz &lt; f ≤ 4 GHz: ±2.0 dB</w:t>
            </w:r>
          </w:p>
          <w:p w14:paraId="2025B1B9" w14:textId="77777777" w:rsidR="00566556" w:rsidRPr="004C5EF0" w:rsidRDefault="00566556" w:rsidP="00DE14AA">
            <w:pPr>
              <w:pStyle w:val="TAL"/>
            </w:pPr>
            <w:r w:rsidRPr="004C5EF0">
              <w:t>4 GHz &lt; f ≤ 19 GHz: ±4.0 dB</w:t>
            </w:r>
          </w:p>
          <w:p w14:paraId="611FB7E2" w14:textId="77777777" w:rsidR="00566556" w:rsidRPr="004C5EF0" w:rsidRDefault="00566556" w:rsidP="00DE14AA">
            <w:pPr>
              <w:pStyle w:val="TAL"/>
            </w:pPr>
            <w:r w:rsidRPr="004C5EF0">
              <w:t xml:space="preserve">19 GHz &lt; f </w:t>
            </w:r>
            <w:r w:rsidRPr="004C5EF0">
              <w:rPr>
                <w:lang w:eastAsia="ko-KR"/>
              </w:rPr>
              <w:t xml:space="preserve">≤ </w:t>
            </w:r>
            <w:r w:rsidRPr="004C5EF0">
              <w:t xml:space="preserve">26 GHz: </w:t>
            </w:r>
            <w:r w:rsidRPr="004C5EF0">
              <w:rPr>
                <w:rFonts w:eastAsia="SimSun" w:hint="eastAsia"/>
                <w:lang w:eastAsia="zh-CN"/>
              </w:rPr>
              <w:t>[</w:t>
            </w:r>
            <w:r w:rsidRPr="004C5EF0">
              <w:rPr>
                <w:rFonts w:eastAsia="SimSun"/>
              </w:rPr>
              <w:t>±4.5 dB</w:t>
            </w:r>
            <w:r w:rsidRPr="004C5EF0">
              <w:rPr>
                <w:rFonts w:eastAsia="SimSun" w:hint="eastAsia"/>
                <w:lang w:eastAsia="zh-CN"/>
              </w:rPr>
              <w:t>]</w:t>
            </w:r>
          </w:p>
        </w:tc>
        <w:tc>
          <w:tcPr>
            <w:tcW w:w="2721" w:type="dxa"/>
          </w:tcPr>
          <w:p w14:paraId="18DE435A" w14:textId="77777777" w:rsidR="00566556" w:rsidRPr="004C5EF0" w:rsidDel="002B4972" w:rsidRDefault="00566556" w:rsidP="00DE14AA">
            <w:pPr>
              <w:pStyle w:val="TAL"/>
            </w:pPr>
          </w:p>
        </w:tc>
      </w:tr>
      <w:tr w:rsidR="00566556" w:rsidRPr="004C5EF0" w:rsidDel="002B4972" w14:paraId="50C63680" w14:textId="77777777" w:rsidTr="00DE14AA">
        <w:trPr>
          <w:cantSplit/>
          <w:jc w:val="center"/>
        </w:trPr>
        <w:tc>
          <w:tcPr>
            <w:tcW w:w="2436" w:type="dxa"/>
          </w:tcPr>
          <w:p w14:paraId="74F20F26" w14:textId="77777777" w:rsidR="00566556" w:rsidRPr="004C5EF0" w:rsidRDefault="00566556" w:rsidP="00DE14AA">
            <w:pPr>
              <w:pStyle w:val="TAL"/>
            </w:pPr>
            <w:r w:rsidRPr="004C5EF0">
              <w:t>6.6.</w:t>
            </w:r>
            <w:r w:rsidRPr="004C5EF0">
              <w:rPr>
                <w:rFonts w:hint="eastAsia"/>
                <w:lang w:eastAsia="ja-JP"/>
              </w:rPr>
              <w:t>5.2.2</w:t>
            </w:r>
            <w:r w:rsidRPr="004C5EF0">
              <w:t xml:space="preserve"> Transmitter spurious emissions, Protection of BS receiver</w:t>
            </w:r>
          </w:p>
        </w:tc>
        <w:tc>
          <w:tcPr>
            <w:tcW w:w="4536" w:type="dxa"/>
          </w:tcPr>
          <w:p w14:paraId="053C1EB8" w14:textId="77777777" w:rsidR="00566556" w:rsidRPr="004C5EF0" w:rsidRDefault="00566556" w:rsidP="00DE14AA">
            <w:pPr>
              <w:pStyle w:val="TAL"/>
            </w:pPr>
            <w:r w:rsidRPr="004C5EF0">
              <w:rPr>
                <w:rFonts w:cs="v4.2.0"/>
              </w:rPr>
              <w:t>±3.0 dB</w:t>
            </w:r>
          </w:p>
        </w:tc>
        <w:tc>
          <w:tcPr>
            <w:tcW w:w="2721" w:type="dxa"/>
          </w:tcPr>
          <w:p w14:paraId="6E731A56" w14:textId="77777777" w:rsidR="00566556" w:rsidRPr="004C5EF0" w:rsidDel="002B4972" w:rsidRDefault="00566556" w:rsidP="00DE14AA">
            <w:pPr>
              <w:pStyle w:val="TAL"/>
            </w:pPr>
          </w:p>
        </w:tc>
      </w:tr>
      <w:tr w:rsidR="00566556" w:rsidRPr="004C5EF0" w:rsidDel="002B4972" w14:paraId="72EEF7E6" w14:textId="77777777" w:rsidTr="00DE14AA">
        <w:trPr>
          <w:cantSplit/>
          <w:jc w:val="center"/>
        </w:trPr>
        <w:tc>
          <w:tcPr>
            <w:tcW w:w="2436" w:type="dxa"/>
          </w:tcPr>
          <w:p w14:paraId="5F259DA5" w14:textId="77777777" w:rsidR="00566556" w:rsidRPr="004C5EF0" w:rsidRDefault="00566556" w:rsidP="00DE14AA">
            <w:pPr>
              <w:pStyle w:val="TAL"/>
            </w:pPr>
            <w:r w:rsidRPr="004C5EF0">
              <w:t>6.6.</w:t>
            </w:r>
            <w:r w:rsidRPr="004C5EF0">
              <w:rPr>
                <w:rFonts w:hint="eastAsia"/>
                <w:lang w:eastAsia="ja-JP"/>
              </w:rPr>
              <w:t>5.2.3</w:t>
            </w:r>
            <w:r w:rsidRPr="004C5EF0" w:rsidDel="00F920AE">
              <w:t xml:space="preserve"> </w:t>
            </w:r>
            <w:r w:rsidRPr="004C5EF0">
              <w:t>Transmitter spurious emissions, Additional spurious emission requirements</w:t>
            </w:r>
          </w:p>
        </w:tc>
        <w:tc>
          <w:tcPr>
            <w:tcW w:w="4536" w:type="dxa"/>
          </w:tcPr>
          <w:p w14:paraId="411DB848" w14:textId="77777777" w:rsidR="00566556" w:rsidRPr="004C5EF0" w:rsidRDefault="00566556" w:rsidP="00DE14AA">
            <w:pPr>
              <w:pStyle w:val="TAL"/>
              <w:rPr>
                <w:rFonts w:cs="v4.2.0"/>
              </w:rPr>
            </w:pPr>
            <w:r w:rsidRPr="004C5EF0">
              <w:t>±2.0 dB for &gt; -60 dBm</w:t>
            </w:r>
            <w:r w:rsidRPr="004C5EF0">
              <w:rPr>
                <w:rFonts w:cs="v4.2.0"/>
              </w:rPr>
              <w:t xml:space="preserve">, f </w:t>
            </w:r>
            <w:r w:rsidRPr="004C5EF0">
              <w:t>≤</w:t>
            </w:r>
            <w:r w:rsidRPr="004C5EF0">
              <w:rPr>
                <w:rFonts w:cs="v4.2.0"/>
              </w:rPr>
              <w:t xml:space="preserve"> 3 GHz</w:t>
            </w:r>
          </w:p>
          <w:p w14:paraId="2C3366DE" w14:textId="77777777" w:rsidR="00566556" w:rsidRPr="004C5EF0" w:rsidRDefault="00566556" w:rsidP="00DE14AA">
            <w:pPr>
              <w:pStyle w:val="TAL"/>
              <w:rPr>
                <w:rFonts w:cs="v4.2.0"/>
              </w:rPr>
            </w:pPr>
            <w:r w:rsidRPr="004C5EF0">
              <w:t>±</w:t>
            </w:r>
            <w:r w:rsidRPr="004C5EF0">
              <w:rPr>
                <w:rFonts w:cs="v4.2.0"/>
              </w:rPr>
              <w:t xml:space="preserve">2.5 dB, 3 GHz &lt; f </w:t>
            </w:r>
            <w:r w:rsidRPr="004C5EF0">
              <w:t>≤</w:t>
            </w:r>
            <w:r w:rsidRPr="004C5EF0">
              <w:rPr>
                <w:rFonts w:cs="v4.2.0"/>
              </w:rPr>
              <w:t xml:space="preserve"> 4.2 GHz</w:t>
            </w:r>
          </w:p>
          <w:p w14:paraId="4AFE1BC7" w14:textId="77777777" w:rsidR="00566556" w:rsidRPr="004C5EF0" w:rsidRDefault="00566556" w:rsidP="00DE14AA">
            <w:pPr>
              <w:pStyle w:val="TAL"/>
              <w:rPr>
                <w:lang w:eastAsia="ja-JP"/>
              </w:rPr>
            </w:pPr>
            <w:r w:rsidRPr="004C5EF0">
              <w:t>±3.0 dB, 4.2 GHz &lt; f ≤ 6 GHz</w:t>
            </w:r>
          </w:p>
          <w:p w14:paraId="117C85ED" w14:textId="77777777" w:rsidR="00566556" w:rsidRPr="004C5EF0" w:rsidRDefault="00566556" w:rsidP="00DE14AA">
            <w:pPr>
              <w:pStyle w:val="TAL"/>
              <w:rPr>
                <w:rFonts w:cs="v4.2.0"/>
              </w:rPr>
            </w:pPr>
            <w:r w:rsidRPr="004C5EF0">
              <w:t>±3.0 dB for ≤ -60 dBm</w:t>
            </w:r>
            <w:r w:rsidRPr="004C5EF0">
              <w:rPr>
                <w:rFonts w:cs="v4.2.0"/>
              </w:rPr>
              <w:t xml:space="preserve">, f </w:t>
            </w:r>
            <w:r w:rsidRPr="004C5EF0">
              <w:t>≤</w:t>
            </w:r>
            <w:r w:rsidRPr="004C5EF0">
              <w:rPr>
                <w:rFonts w:cs="v4.2.0"/>
              </w:rPr>
              <w:t xml:space="preserve"> 3 GHz</w:t>
            </w:r>
          </w:p>
          <w:p w14:paraId="712A8666" w14:textId="77777777" w:rsidR="00566556" w:rsidRPr="004C5EF0" w:rsidRDefault="00566556" w:rsidP="00DE14AA">
            <w:pPr>
              <w:pStyle w:val="TAL"/>
              <w:rPr>
                <w:rFonts w:cs="v4.2.0"/>
              </w:rPr>
            </w:pPr>
            <w:r w:rsidRPr="004C5EF0">
              <w:t>±</w:t>
            </w:r>
            <w:r w:rsidRPr="004C5EF0">
              <w:rPr>
                <w:rFonts w:cs="v4.2.0"/>
              </w:rPr>
              <w:t xml:space="preserve">3.5 dB, 3 GHz &lt; f </w:t>
            </w:r>
            <w:r w:rsidRPr="004C5EF0">
              <w:t>≤</w:t>
            </w:r>
            <w:r w:rsidRPr="004C5EF0">
              <w:rPr>
                <w:rFonts w:cs="v4.2.0"/>
              </w:rPr>
              <w:t xml:space="preserve"> 4.2 GHz</w:t>
            </w:r>
          </w:p>
          <w:p w14:paraId="0772E4D4" w14:textId="77777777" w:rsidR="00566556" w:rsidRPr="004C5EF0" w:rsidRDefault="00566556" w:rsidP="00DE14AA">
            <w:pPr>
              <w:pStyle w:val="TAL"/>
              <w:rPr>
                <w:rFonts w:cs="v4.2.0"/>
              </w:rPr>
            </w:pPr>
            <w:r w:rsidRPr="004C5EF0">
              <w:t>±4.0 dB, 4.2 GHz &lt; f ≤ 6 GHz</w:t>
            </w:r>
          </w:p>
          <w:p w14:paraId="5DC15089" w14:textId="77777777" w:rsidR="00566556" w:rsidRPr="004C5EF0" w:rsidRDefault="00566556" w:rsidP="00DE14AA">
            <w:pPr>
              <w:pStyle w:val="TAL"/>
            </w:pPr>
          </w:p>
        </w:tc>
        <w:tc>
          <w:tcPr>
            <w:tcW w:w="2721" w:type="dxa"/>
          </w:tcPr>
          <w:p w14:paraId="5C3B8876" w14:textId="77777777" w:rsidR="00566556" w:rsidRPr="004C5EF0" w:rsidDel="002B4972" w:rsidRDefault="00566556" w:rsidP="00DE14AA">
            <w:pPr>
              <w:pStyle w:val="TAL"/>
            </w:pPr>
          </w:p>
        </w:tc>
      </w:tr>
      <w:tr w:rsidR="00566556" w:rsidRPr="004C5EF0" w:rsidDel="002B4972" w14:paraId="5A3D3CD2" w14:textId="77777777" w:rsidTr="00DE14AA">
        <w:trPr>
          <w:cantSplit/>
          <w:jc w:val="center"/>
        </w:trPr>
        <w:tc>
          <w:tcPr>
            <w:tcW w:w="2436" w:type="dxa"/>
          </w:tcPr>
          <w:p w14:paraId="54A91502" w14:textId="77777777" w:rsidR="00566556" w:rsidRPr="004C5EF0" w:rsidRDefault="00566556" w:rsidP="00DE14AA">
            <w:pPr>
              <w:pStyle w:val="TAL"/>
            </w:pPr>
            <w:r w:rsidRPr="004C5EF0">
              <w:t>6.6.</w:t>
            </w:r>
            <w:r w:rsidRPr="004C5EF0">
              <w:rPr>
                <w:rFonts w:hint="eastAsia"/>
                <w:lang w:eastAsia="ja-JP"/>
              </w:rPr>
              <w:t>5.2.4</w:t>
            </w:r>
            <w:r w:rsidRPr="004C5EF0" w:rsidDel="00F920AE">
              <w:t xml:space="preserve"> </w:t>
            </w:r>
            <w:r w:rsidRPr="004C5EF0">
              <w:t>Transmitter spurious emissions, Co-location</w:t>
            </w:r>
          </w:p>
        </w:tc>
        <w:tc>
          <w:tcPr>
            <w:tcW w:w="4536" w:type="dxa"/>
          </w:tcPr>
          <w:p w14:paraId="7597E1A3" w14:textId="77777777" w:rsidR="00566556" w:rsidRPr="004C5EF0" w:rsidRDefault="00566556" w:rsidP="00DE14AA">
            <w:pPr>
              <w:pStyle w:val="TAL"/>
            </w:pPr>
            <w:r w:rsidRPr="004C5EF0">
              <w:rPr>
                <w:rFonts w:cs="v4.2.0"/>
              </w:rPr>
              <w:t>±3.0 dB</w:t>
            </w:r>
          </w:p>
        </w:tc>
        <w:tc>
          <w:tcPr>
            <w:tcW w:w="2721" w:type="dxa"/>
          </w:tcPr>
          <w:p w14:paraId="5EB82A57" w14:textId="77777777" w:rsidR="00566556" w:rsidRPr="004C5EF0" w:rsidDel="002B4972" w:rsidRDefault="00566556" w:rsidP="00DE14AA">
            <w:pPr>
              <w:pStyle w:val="TAL"/>
            </w:pPr>
          </w:p>
        </w:tc>
      </w:tr>
      <w:tr w:rsidR="00566556" w:rsidRPr="004C5EF0" w14:paraId="1257D507" w14:textId="77777777" w:rsidTr="00DE14AA">
        <w:trPr>
          <w:cantSplit/>
          <w:jc w:val="center"/>
        </w:trPr>
        <w:tc>
          <w:tcPr>
            <w:tcW w:w="2436" w:type="dxa"/>
          </w:tcPr>
          <w:p w14:paraId="7A532FBC" w14:textId="77777777" w:rsidR="00566556" w:rsidRPr="004C5EF0" w:rsidRDefault="00566556" w:rsidP="00DE14AA">
            <w:pPr>
              <w:pStyle w:val="TAL"/>
            </w:pPr>
            <w:r w:rsidRPr="004C5EF0">
              <w:t>6.7 Transmitter intermodulation</w:t>
            </w:r>
          </w:p>
          <w:p w14:paraId="645B2B44" w14:textId="77777777" w:rsidR="00566556" w:rsidRPr="004C5EF0" w:rsidRDefault="00566556" w:rsidP="00DE14AA">
            <w:pPr>
              <w:pStyle w:val="TAL"/>
            </w:pPr>
            <w:r w:rsidRPr="004C5EF0">
              <w:t>(interferer requirements)</w:t>
            </w:r>
          </w:p>
          <w:p w14:paraId="1897C62B" w14:textId="0172B181" w:rsidR="00566556" w:rsidRPr="004C5EF0" w:rsidDel="006575B2" w:rsidRDefault="00566556" w:rsidP="00DE14AA">
            <w:pPr>
              <w:pStyle w:val="TAL"/>
            </w:pPr>
            <w:r w:rsidRPr="004C5EF0">
              <w:t>This tolerance applies to the stimulus and not the measurements defined in 6.6.</w:t>
            </w:r>
            <w:del w:id="4" w:author="Aurelian Bria" w:date="2019-08-16T15:00:00Z">
              <w:r w:rsidRPr="004C5EF0" w:rsidDel="00566556">
                <w:delText>6</w:delText>
              </w:r>
            </w:del>
            <w:ins w:id="5" w:author="Aurelian Bria" w:date="2019-08-16T15:00:00Z">
              <w:r>
                <w:t>4</w:t>
              </w:r>
            </w:ins>
            <w:r w:rsidRPr="004C5EF0">
              <w:t>, 6.6.5 and 6.6.3</w:t>
            </w:r>
          </w:p>
        </w:tc>
        <w:tc>
          <w:tcPr>
            <w:tcW w:w="4536" w:type="dxa"/>
          </w:tcPr>
          <w:p w14:paraId="119A19C5" w14:textId="77777777" w:rsidR="00566556" w:rsidRPr="004C5EF0" w:rsidRDefault="00566556" w:rsidP="00DE14AA">
            <w:pPr>
              <w:pStyle w:val="TAL"/>
            </w:pPr>
            <w:r w:rsidRPr="004C5EF0">
              <w:t xml:space="preserve">The value below applies only to the interfering signal and is unrelated to the measurement uncertainty of the tests (6.6.1, 6.6.2 and 6.6.4) which </w:t>
            </w:r>
            <w:proofErr w:type="gramStart"/>
            <w:r w:rsidRPr="004C5EF0">
              <w:t>have to</w:t>
            </w:r>
            <w:proofErr w:type="gramEnd"/>
            <w:r w:rsidRPr="004C5EF0">
              <w:t xml:space="preserve"> be carried out in the presence of the interferer.</w:t>
            </w:r>
          </w:p>
          <w:p w14:paraId="5FDB4C3E" w14:textId="77777777" w:rsidR="00566556" w:rsidRPr="004C5EF0" w:rsidRDefault="00566556" w:rsidP="00DE14AA">
            <w:pPr>
              <w:pStyle w:val="TAL"/>
            </w:pPr>
          </w:p>
          <w:p w14:paraId="7B08D0C5" w14:textId="77777777" w:rsidR="00566556" w:rsidRPr="004C5EF0" w:rsidDel="006575B2" w:rsidRDefault="00566556" w:rsidP="00DE14AA">
            <w:pPr>
              <w:pStyle w:val="TAL"/>
            </w:pPr>
            <w:r w:rsidRPr="004C5EF0">
              <w:t>±1.0 dB</w:t>
            </w:r>
          </w:p>
        </w:tc>
        <w:tc>
          <w:tcPr>
            <w:tcW w:w="2721" w:type="dxa"/>
          </w:tcPr>
          <w:p w14:paraId="1C3E0523" w14:textId="77777777" w:rsidR="00566556" w:rsidRPr="004C5EF0" w:rsidDel="006575B2" w:rsidRDefault="00566556" w:rsidP="00DE14AA">
            <w:pPr>
              <w:pStyle w:val="TAL"/>
            </w:pPr>
            <w:r w:rsidRPr="004C5EF0">
              <w:t>The uncertainty of interferer has double the effect on the result due to the frequency offset</w:t>
            </w:r>
          </w:p>
        </w:tc>
      </w:tr>
      <w:tr w:rsidR="00566556" w:rsidRPr="004C5EF0" w14:paraId="23DD6D54" w14:textId="77777777" w:rsidTr="00DE14AA">
        <w:trPr>
          <w:cantSplit/>
          <w:jc w:val="center"/>
        </w:trPr>
        <w:tc>
          <w:tcPr>
            <w:tcW w:w="9693" w:type="dxa"/>
            <w:gridSpan w:val="3"/>
          </w:tcPr>
          <w:p w14:paraId="4E9421B1" w14:textId="77777777" w:rsidR="00566556" w:rsidRPr="004C5EF0" w:rsidRDefault="00566556" w:rsidP="00DE14AA">
            <w:pPr>
              <w:pStyle w:val="TAN"/>
              <w:rPr>
                <w:rFonts w:cs="Arial"/>
              </w:rPr>
            </w:pPr>
            <w:r w:rsidRPr="004C5EF0">
              <w:t>NOTE:</w:t>
            </w:r>
            <w:r w:rsidRPr="004C5EF0">
              <w:tab/>
            </w:r>
            <w:r w:rsidRPr="004C5EF0">
              <w:rPr>
                <w:rFonts w:hint="eastAsia"/>
                <w:lang w:eastAsia="zh-CN"/>
              </w:rPr>
              <w:t>Test system uncertainty</w:t>
            </w:r>
            <w:r w:rsidRPr="004C5EF0">
              <w:t xml:space="preserve"> values </w:t>
            </w:r>
            <w:r w:rsidRPr="004C5EF0">
              <w:rPr>
                <w:rFonts w:hint="eastAsia"/>
                <w:lang w:eastAsia="zh-CN"/>
              </w:rPr>
              <w:t xml:space="preserve">for </w:t>
            </w:r>
            <w:r w:rsidRPr="004C5EF0">
              <w:rPr>
                <w:rFonts w:cs="v4.2.0" w:hint="eastAsia"/>
                <w:lang w:eastAsia="zh-CN"/>
              </w:rPr>
              <w:t>4</w:t>
            </w:r>
            <w:r w:rsidRPr="004C5EF0">
              <w:rPr>
                <w:rFonts w:cs="v4.2.0"/>
                <w:lang w:eastAsia="ja-JP"/>
              </w:rPr>
              <w:t>.</w:t>
            </w:r>
            <w:r w:rsidRPr="004C5EF0">
              <w:rPr>
                <w:rFonts w:cs="v4.2.0" w:hint="eastAsia"/>
                <w:lang w:eastAsia="zh-CN"/>
              </w:rPr>
              <w:t>2</w:t>
            </w:r>
            <w:r w:rsidRPr="004C5EF0">
              <w:rPr>
                <w:rFonts w:cs="v4.2.0"/>
                <w:lang w:eastAsia="zh-CN"/>
              </w:rPr>
              <w:t xml:space="preserve"> </w:t>
            </w:r>
            <w:r w:rsidRPr="004C5EF0">
              <w:rPr>
                <w:rFonts w:cs="v4.2.0"/>
                <w:lang w:eastAsia="ja-JP"/>
              </w:rPr>
              <w:t xml:space="preserve">GHz &lt; f </w:t>
            </w:r>
            <w:r w:rsidRPr="004C5EF0">
              <w:rPr>
                <w:rFonts w:cs="Arial"/>
                <w:lang w:eastAsia="ja-JP"/>
              </w:rPr>
              <w:t>≤</w:t>
            </w:r>
            <w:r w:rsidRPr="004C5EF0">
              <w:rPr>
                <w:rFonts w:cs="v4.2.0"/>
                <w:lang w:eastAsia="ja-JP"/>
              </w:rPr>
              <w:t xml:space="preserve"> </w:t>
            </w:r>
            <w:r w:rsidRPr="004C5EF0">
              <w:rPr>
                <w:rFonts w:cs="v4.2.0" w:hint="eastAsia"/>
                <w:lang w:eastAsia="zh-CN"/>
              </w:rPr>
              <w:t xml:space="preserve">6 </w:t>
            </w:r>
            <w:r w:rsidRPr="004C5EF0">
              <w:rPr>
                <w:rFonts w:cs="v4.2.0"/>
                <w:lang w:eastAsia="ja-JP"/>
              </w:rPr>
              <w:t>GHz</w:t>
            </w:r>
            <w:r w:rsidRPr="004C5EF0">
              <w:t xml:space="preserve"> apply for BS operate</w:t>
            </w:r>
            <w:r w:rsidRPr="004C5EF0">
              <w:rPr>
                <w:rFonts w:hint="eastAsia"/>
                <w:lang w:eastAsia="zh-CN"/>
              </w:rPr>
              <w:t>s</w:t>
            </w:r>
            <w:r w:rsidRPr="004C5EF0">
              <w:t xml:space="preserve"> in licensed spectrum only</w:t>
            </w:r>
            <w:r w:rsidRPr="004C5EF0">
              <w:rPr>
                <w:rFonts w:hint="eastAsia"/>
                <w:lang w:eastAsia="zh-CN"/>
              </w:rPr>
              <w:t>.</w:t>
            </w:r>
          </w:p>
        </w:tc>
      </w:tr>
    </w:tbl>
    <w:p w14:paraId="00B7E3D2" w14:textId="77777777" w:rsidR="00566556" w:rsidRPr="004C5EF0" w:rsidRDefault="00566556" w:rsidP="00566556">
      <w:pPr>
        <w:rPr>
          <w:lang w:eastAsia="sv-SE"/>
        </w:rPr>
      </w:pPr>
    </w:p>
    <w:p w14:paraId="0FEF0056" w14:textId="16C98353" w:rsidR="00566556" w:rsidRDefault="00566556" w:rsidP="00C83337">
      <w:pPr>
        <w:rPr>
          <w:noProof/>
          <w:color w:val="FF0000"/>
        </w:rPr>
      </w:pPr>
    </w:p>
    <w:p w14:paraId="4BBFD1C8" w14:textId="74AF810D" w:rsidR="00566556" w:rsidRDefault="00566556" w:rsidP="00C83337">
      <w:pPr>
        <w:rPr>
          <w:noProof/>
          <w:color w:val="FF0000"/>
        </w:rPr>
      </w:pPr>
      <w:r>
        <w:rPr>
          <w:noProof/>
          <w:color w:val="FF0000"/>
        </w:rPr>
        <w:lastRenderedPageBreak/>
        <w:t>-------- end of changes -----------</w:t>
      </w:r>
    </w:p>
    <w:p w14:paraId="0BF6D40D" w14:textId="3F9567D7" w:rsidR="00566556" w:rsidRDefault="00566556" w:rsidP="00C83337">
      <w:pPr>
        <w:rPr>
          <w:noProof/>
          <w:color w:val="FF0000"/>
        </w:rPr>
      </w:pPr>
    </w:p>
    <w:p w14:paraId="61BD6FC1" w14:textId="5F1F89A1" w:rsidR="00566556" w:rsidRDefault="00566556" w:rsidP="00C83337">
      <w:pPr>
        <w:rPr>
          <w:noProof/>
          <w:color w:val="FF0000"/>
        </w:rPr>
      </w:pPr>
      <w:r>
        <w:rPr>
          <w:noProof/>
          <w:color w:val="FF0000"/>
        </w:rPr>
        <w:t>------ start of changes --------</w:t>
      </w:r>
    </w:p>
    <w:p w14:paraId="43D30830" w14:textId="77777777" w:rsidR="00207F32" w:rsidRPr="00035BFF" w:rsidRDefault="00207F32" w:rsidP="00207F32">
      <w:pPr>
        <w:pStyle w:val="Heading4"/>
      </w:pPr>
      <w:bookmarkStart w:id="6" w:name="_Toc5282607"/>
      <w:r w:rsidRPr="00035BFF">
        <w:t>4.5.1.2</w:t>
      </w:r>
      <w:r w:rsidRPr="00035BFF">
        <w:tab/>
        <w:t>Receive configurations</w:t>
      </w:r>
      <w:bookmarkEnd w:id="6"/>
    </w:p>
    <w:p w14:paraId="11EDE292" w14:textId="77777777" w:rsidR="00207F32" w:rsidRPr="00035BFF" w:rsidRDefault="00207F32" w:rsidP="00207F32">
      <w:pPr>
        <w:pStyle w:val="Heading5"/>
      </w:pPr>
      <w:bookmarkStart w:id="7" w:name="_Toc5282608"/>
      <w:r w:rsidRPr="00035BFF">
        <w:t>4.5.1.2.1</w:t>
      </w:r>
      <w:r w:rsidRPr="00035BFF">
        <w:tab/>
        <w:t>General</w:t>
      </w:r>
      <w:bookmarkEnd w:id="7"/>
    </w:p>
    <w:p w14:paraId="6E19B94D" w14:textId="77777777" w:rsidR="00207F32" w:rsidRPr="00035BFF" w:rsidRDefault="00207F32" w:rsidP="00207F32">
      <w:pPr>
        <w:rPr>
          <w:rFonts w:cs="v5.0.0"/>
        </w:rPr>
      </w:pPr>
      <w:r w:rsidRPr="00035BFF">
        <w:rPr>
          <w:rFonts w:cs="v5.0.0"/>
        </w:rPr>
        <w:t xml:space="preserve">Unless otherwise stated, the receiver characteristics in clause 7 are specified at the BS </w:t>
      </w:r>
      <w:r w:rsidRPr="00035BFF">
        <w:rPr>
          <w:rFonts w:cs="v5.0.0"/>
          <w:i/>
        </w:rPr>
        <w:t>antenna connector</w:t>
      </w:r>
      <w:r w:rsidRPr="00035BFF">
        <w:rPr>
          <w:rFonts w:cs="v5.0.0"/>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035BFF">
        <w:rPr>
          <w:rFonts w:cs="v5.0.0"/>
          <w:i/>
        </w:rPr>
        <w:t>antenna connector</w:t>
      </w:r>
      <w:r w:rsidRPr="00035BFF">
        <w:rPr>
          <w:rFonts w:cs="v5.0.0"/>
        </w:rPr>
        <w:t xml:space="preserve"> (test port B).</w:t>
      </w:r>
    </w:p>
    <w:bookmarkStart w:id="8" w:name="_MON_1106037602"/>
    <w:bookmarkStart w:id="9" w:name="_MON_1106051095"/>
    <w:bookmarkEnd w:id="8"/>
    <w:bookmarkEnd w:id="9"/>
    <w:bookmarkStart w:id="10" w:name="_MON_1105856815"/>
    <w:bookmarkEnd w:id="10"/>
    <w:p w14:paraId="6BE6BD00" w14:textId="77777777" w:rsidR="00207F32" w:rsidRPr="00035BFF" w:rsidRDefault="00207F32" w:rsidP="00207F32">
      <w:pPr>
        <w:pStyle w:val="TH"/>
        <w:rPr>
          <w:rFonts w:cs="v5.0.0"/>
        </w:rPr>
      </w:pPr>
      <w:r w:rsidRPr="00035BFF">
        <w:object w:dxaOrig="8880" w:dyaOrig="2520" w14:anchorId="0A38E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32pt" o:ole="" fillcolor="window">
            <v:imagedata r:id="rId15" o:title=""/>
          </v:shape>
          <o:OLEObject Type="Embed" ProgID="Word.Picture.8" ShapeID="_x0000_i1025" DrawAspect="Content" ObjectID="_1628585081" r:id="rId16"/>
        </w:object>
      </w:r>
    </w:p>
    <w:p w14:paraId="0DED96EC" w14:textId="77777777" w:rsidR="00207F32" w:rsidRPr="00035BFF" w:rsidRDefault="00207F32" w:rsidP="00207F32">
      <w:pPr>
        <w:pStyle w:val="TF"/>
      </w:pPr>
      <w:r w:rsidRPr="00035BFF">
        <w:t>Figure 4.5.1.2.1-1: Receiver test ports</w:t>
      </w:r>
    </w:p>
    <w:p w14:paraId="6EC3A131" w14:textId="77777777" w:rsidR="00207F32" w:rsidRPr="00035BFF" w:rsidRDefault="00207F32" w:rsidP="00207F32">
      <w:pPr>
        <w:pStyle w:val="Heading5"/>
      </w:pPr>
      <w:bookmarkStart w:id="11" w:name="_Toc5282609"/>
      <w:r w:rsidRPr="00035BFF">
        <w:t>4.5.1.2.2</w:t>
      </w:r>
      <w:r w:rsidRPr="00035BFF">
        <w:tab/>
        <w:t>Reception with multiple receiver antenna connectors, receiver diversity</w:t>
      </w:r>
      <w:bookmarkEnd w:id="11"/>
    </w:p>
    <w:p w14:paraId="620BBD40" w14:textId="77777777" w:rsidR="00207F32" w:rsidRPr="00035BFF" w:rsidRDefault="00207F32" w:rsidP="00207F32">
      <w:pPr>
        <w:rPr>
          <w:rFonts w:cs="v4.2.0"/>
        </w:rPr>
      </w:pPr>
      <w:r w:rsidRPr="00035BFF">
        <w:rPr>
          <w:rFonts w:cs="v4.2.0"/>
        </w:rPr>
        <w:t xml:space="preserve">For the tests in clause 7 of the present document, the requirement applies at each receiver </w:t>
      </w:r>
      <w:r w:rsidRPr="00035BFF">
        <w:rPr>
          <w:rFonts w:cs="v4.2.0"/>
          <w:i/>
        </w:rPr>
        <w:t>antenna connector</w:t>
      </w:r>
      <w:r w:rsidRPr="00035BFF">
        <w:rPr>
          <w:rFonts w:cs="v4.2.0"/>
        </w:rPr>
        <w:t xml:space="preserve"> for receivers with antenna diversity or in the case of multi-carrier reception with multiple receiver </w:t>
      </w:r>
      <w:r w:rsidRPr="00035BFF">
        <w:rPr>
          <w:rFonts w:cs="v4.2.0"/>
          <w:i/>
        </w:rPr>
        <w:t>antenna connectors</w:t>
      </w:r>
      <w:r w:rsidRPr="00035BFF">
        <w:rPr>
          <w:rFonts w:cs="v4.2.0"/>
        </w:rPr>
        <w:t>.</w:t>
      </w:r>
    </w:p>
    <w:p w14:paraId="7768222E" w14:textId="77777777" w:rsidR="00207F32" w:rsidRPr="00035BFF" w:rsidRDefault="00207F32" w:rsidP="00207F32">
      <w:pPr>
        <w:rPr>
          <w:rFonts w:cs="v4.2.0"/>
        </w:rPr>
      </w:pPr>
      <w:r w:rsidRPr="00035BFF">
        <w:t xml:space="preserve">Receiver requirements are tested at the </w:t>
      </w:r>
      <w:r w:rsidRPr="00035BFF">
        <w:rPr>
          <w:i/>
        </w:rPr>
        <w:t>antenna connector</w:t>
      </w:r>
      <w:r w:rsidRPr="00035BFF">
        <w:t>, with the remaining receiver(s) disabled or their</w:t>
      </w:r>
      <w:r w:rsidRPr="00035BFF">
        <w:rPr>
          <w:i/>
        </w:rPr>
        <w:t xml:space="preserve"> antenna connector(s)</w:t>
      </w:r>
      <w:r w:rsidRPr="00035BFF">
        <w:t xml:space="preserve"> being terminated. If the manufacturer has declared the receiver paths to be equivalent (D.32), it is </w:t>
      </w:r>
      <w:proofErr w:type="gramStart"/>
      <w:r w:rsidRPr="00035BFF">
        <w:t>sufficient</w:t>
      </w:r>
      <w:proofErr w:type="gramEnd"/>
      <w:r w:rsidRPr="00035BFF">
        <w:t xml:space="preserve"> to apply the specified test signal at any one of the receiver </w:t>
      </w:r>
      <w:r w:rsidRPr="00035BFF">
        <w:rPr>
          <w:i/>
        </w:rPr>
        <w:t>antenna connectors</w:t>
      </w:r>
      <w:r w:rsidRPr="00035BFF">
        <w:rPr>
          <w:rFonts w:cs="v4.2.0"/>
        </w:rPr>
        <w:t>.</w:t>
      </w:r>
    </w:p>
    <w:p w14:paraId="2084DC31" w14:textId="578E6C23" w:rsidR="00566556" w:rsidRPr="003A76D1" w:rsidRDefault="00207F32" w:rsidP="00C83337">
      <w:pPr>
        <w:rPr>
          <w:noProof/>
        </w:rPr>
      </w:pPr>
      <w:r w:rsidRPr="00035BFF">
        <w:rPr>
          <w:noProof/>
        </w:rPr>
        <w:t xml:space="preserve">For a </w:t>
      </w:r>
      <w:r w:rsidRPr="00035BFF">
        <w:rPr>
          <w:i/>
          <w:noProof/>
        </w:rPr>
        <w:t>BS type 1-C</w:t>
      </w:r>
      <w:r w:rsidRPr="00035BFF">
        <w:rPr>
          <w:noProof/>
        </w:rPr>
        <w:t xml:space="preserve"> supporting multi-band operation, multi-band tests for [ACS, blocking and intermodulation] are performed with the interferer(s) applied to each </w:t>
      </w:r>
      <w:r w:rsidRPr="00035BFF">
        <w:rPr>
          <w:i/>
          <w:noProof/>
        </w:rPr>
        <w:t>antenna connector</w:t>
      </w:r>
      <w:r w:rsidRPr="00035BFF">
        <w:rPr>
          <w:noProof/>
        </w:rPr>
        <w:t xml:space="preserve"> mapped to the receiver for the wanted signal(s), however only to one </w:t>
      </w:r>
      <w:r w:rsidRPr="00035BFF">
        <w:rPr>
          <w:i/>
          <w:noProof/>
        </w:rPr>
        <w:t>antenna connector</w:t>
      </w:r>
      <w:r w:rsidRPr="00035BFF">
        <w:rPr>
          <w:noProof/>
        </w:rPr>
        <w:t xml:space="preserve"> at a time. </w:t>
      </w:r>
      <w:r w:rsidRPr="00035BFF">
        <w:rPr>
          <w:i/>
          <w:noProof/>
        </w:rPr>
        <w:t>Antenna connectors</w:t>
      </w:r>
      <w:r w:rsidRPr="00035BFF">
        <w:rPr>
          <w:noProof/>
        </w:rPr>
        <w:t xml:space="preserve"> to which no signals are applied are terminated.</w:t>
      </w:r>
    </w:p>
    <w:p w14:paraId="38EFA908" w14:textId="77777777" w:rsidR="00C83337" w:rsidRPr="004C5EF0" w:rsidRDefault="00C83337" w:rsidP="00C83337">
      <w:pPr>
        <w:pStyle w:val="Heading4"/>
      </w:pPr>
      <w:bookmarkStart w:id="12" w:name="_Toc13084322"/>
      <w:r w:rsidRPr="004C5EF0">
        <w:t>4.5.1.3</w:t>
      </w:r>
      <w:r w:rsidRPr="004C5EF0">
        <w:tab/>
        <w:t>Duplexers</w:t>
      </w:r>
      <w:bookmarkEnd w:id="12"/>
    </w:p>
    <w:p w14:paraId="5D3466F4" w14:textId="77777777" w:rsidR="00C83337" w:rsidRPr="004C5EF0" w:rsidRDefault="00C83337" w:rsidP="00C83337">
      <w:pPr>
        <w:rPr>
          <w:rFonts w:cs="v4.2.0"/>
        </w:rPr>
      </w:pPr>
      <w:r w:rsidRPr="004C5EF0">
        <w:rPr>
          <w:rFonts w:cs="v4.2.0"/>
        </w:rPr>
        <w:t xml:space="preserve">The requirements of the present document shall be met with a duplexer fitted, if a duplexer is supplied as part of the BS. If the duplexer is supplied as an option by the manufacturer, </w:t>
      </w:r>
      <w:proofErr w:type="gramStart"/>
      <w:r w:rsidRPr="004C5EF0">
        <w:rPr>
          <w:rFonts w:cs="v4.2.0"/>
        </w:rPr>
        <w:t>sufficient</w:t>
      </w:r>
      <w:proofErr w:type="gramEnd"/>
      <w:r w:rsidRPr="004C5EF0">
        <w:rPr>
          <w:rFonts w:cs="v4.2.0"/>
        </w:rPr>
        <w:t xml:space="preserve"> tests should be repeated with and without the duplexer fitted to verify that the BS meets the requirements of the present document in both cases.</w:t>
      </w:r>
    </w:p>
    <w:p w14:paraId="3E5E90AF" w14:textId="77777777" w:rsidR="00C83337" w:rsidRPr="004C5EF0" w:rsidRDefault="00C83337" w:rsidP="00C83337">
      <w:pPr>
        <w:rPr>
          <w:rFonts w:cs="v4.2.0"/>
        </w:rPr>
      </w:pPr>
      <w:r w:rsidRPr="004C5EF0">
        <w:rPr>
          <w:rFonts w:cs="v4.2.0"/>
        </w:rPr>
        <w:t>The following tests shall be performed with the duplexer fitted, and without it fitted if this is an option:</w:t>
      </w:r>
    </w:p>
    <w:p w14:paraId="4CE14E95" w14:textId="77777777" w:rsidR="00C83337" w:rsidRPr="004C5EF0" w:rsidRDefault="00C83337" w:rsidP="00C83337">
      <w:pPr>
        <w:rPr>
          <w:rFonts w:cs="v4.2.0"/>
        </w:rPr>
      </w:pPr>
      <w:r w:rsidRPr="004C5EF0">
        <w:rPr>
          <w:rFonts w:cs="v4.2.0"/>
        </w:rPr>
        <w:t>1)</w:t>
      </w:r>
      <w:r w:rsidRPr="004C5EF0">
        <w:rPr>
          <w:rFonts w:cs="v4.2.0"/>
        </w:rPr>
        <w:tab/>
        <w:t>Subclause 6.2, base station output power, for the highest static power step only, if this is measured at the antenna connector;</w:t>
      </w:r>
    </w:p>
    <w:p w14:paraId="7A908F21" w14:textId="77777777" w:rsidR="00C83337" w:rsidRPr="004C5EF0" w:rsidRDefault="00C83337" w:rsidP="00C83337">
      <w:pPr>
        <w:rPr>
          <w:rFonts w:cs="v4.2.0"/>
        </w:rPr>
      </w:pPr>
      <w:r w:rsidRPr="004C5EF0">
        <w:rPr>
          <w:rFonts w:cs="v4.2.0"/>
        </w:rPr>
        <w:t>2)</w:t>
      </w:r>
      <w:r w:rsidRPr="004C5EF0">
        <w:rPr>
          <w:rFonts w:cs="v4.2.0"/>
        </w:rPr>
        <w:tab/>
        <w:t>Subclause 6.6, unwanted emissions; outside the BS transmit band;</w:t>
      </w:r>
    </w:p>
    <w:p w14:paraId="16CFDF80" w14:textId="77777777" w:rsidR="00C83337" w:rsidRPr="004C5EF0" w:rsidRDefault="00C83337" w:rsidP="00C83337">
      <w:pPr>
        <w:rPr>
          <w:rFonts w:cs="v4.2.0"/>
        </w:rPr>
      </w:pPr>
      <w:r w:rsidRPr="004C5EF0">
        <w:rPr>
          <w:rFonts w:cs="v4.2.0"/>
        </w:rPr>
        <w:t>3)</w:t>
      </w:r>
      <w:r w:rsidRPr="004C5EF0">
        <w:rPr>
          <w:rFonts w:cs="v4.2.0"/>
        </w:rPr>
        <w:tab/>
        <w:t xml:space="preserve">Subclause </w:t>
      </w:r>
      <w:ins w:id="13" w:author="Aurelian Bria" w:date="2019-08-16T14:02:00Z">
        <w:r w:rsidRPr="004C5EF0">
          <w:t>6.6.5.5.1.2</w:t>
        </w:r>
      </w:ins>
      <w:del w:id="14" w:author="Aurelian Bria" w:date="2019-08-16T14:02:00Z">
        <w:r w:rsidRPr="004C5EF0" w:rsidDel="00C83337">
          <w:rPr>
            <w:rFonts w:cs="v4.2.0"/>
          </w:rPr>
          <w:delText>6.6.4.5.3</w:delText>
        </w:r>
      </w:del>
      <w:r w:rsidRPr="004C5EF0">
        <w:rPr>
          <w:rFonts w:cs="v4.2.0"/>
        </w:rPr>
        <w:t>, protection of the BS receiver;</w:t>
      </w:r>
      <w:r w:rsidRPr="00465BF0">
        <w:t xml:space="preserve"> </w:t>
      </w:r>
    </w:p>
    <w:p w14:paraId="3FBDE460" w14:textId="77777777" w:rsidR="00C83337" w:rsidRPr="004C5EF0" w:rsidRDefault="00C83337" w:rsidP="00C83337">
      <w:pPr>
        <w:rPr>
          <w:rFonts w:cs="v4.2.0"/>
        </w:rPr>
      </w:pPr>
      <w:r w:rsidRPr="004C5EF0">
        <w:rPr>
          <w:rFonts w:cs="v4.2.0"/>
        </w:rPr>
        <w:t>4)</w:t>
      </w:r>
      <w:r w:rsidRPr="004C5EF0">
        <w:rPr>
          <w:rFonts w:cs="v4.2.0"/>
        </w:rPr>
        <w:tab/>
      </w:r>
      <w:proofErr w:type="gramStart"/>
      <w:r w:rsidRPr="004C5EF0">
        <w:rPr>
          <w:rFonts w:cs="v4.2.0"/>
        </w:rPr>
        <w:t>Subclause 6.7,</w:t>
      </w:r>
      <w:proofErr w:type="gramEnd"/>
      <w:r w:rsidRPr="004C5EF0">
        <w:rPr>
          <w:rFonts w:cs="v4.2.0"/>
        </w:rPr>
        <w:t xml:space="preserve"> transmit intermodulation; for the testing of conformance, the carrier frequencies should be selected to minimize intermodulation products from the transmitters falling in receive channels.</w:t>
      </w:r>
    </w:p>
    <w:p w14:paraId="72EF1D86" w14:textId="77777777" w:rsidR="00C83337" w:rsidRPr="004C5EF0" w:rsidRDefault="00C83337" w:rsidP="00C83337">
      <w:pPr>
        <w:rPr>
          <w:rFonts w:cs="v4.2.0"/>
        </w:rPr>
      </w:pPr>
      <w:r w:rsidRPr="004C5EF0">
        <w:rPr>
          <w:rFonts w:cs="v4.2.0"/>
        </w:rPr>
        <w:t>The remaining tests may be performed with or without the duplexer fitted.</w:t>
      </w:r>
    </w:p>
    <w:p w14:paraId="5A4C9809" w14:textId="77777777" w:rsidR="00C83337" w:rsidRPr="004C5EF0" w:rsidRDefault="00C83337" w:rsidP="00C83337">
      <w:pPr>
        <w:pStyle w:val="NO"/>
        <w:rPr>
          <w:rFonts w:cs="v4.2.0"/>
        </w:rPr>
      </w:pPr>
      <w:r w:rsidRPr="004C5EF0">
        <w:rPr>
          <w:rFonts w:cs="v4.2.0"/>
        </w:rPr>
        <w:t>NOTE 1:</w:t>
      </w:r>
      <w:r w:rsidRPr="004C5EF0">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477182F0" w14:textId="77777777" w:rsidR="00C83337" w:rsidRPr="004C5EF0" w:rsidRDefault="00C83337" w:rsidP="00C83337">
      <w:pPr>
        <w:pStyle w:val="NO"/>
        <w:rPr>
          <w:rFonts w:cs="v4.2.0"/>
        </w:rPr>
      </w:pPr>
      <w:r w:rsidRPr="004C5EF0">
        <w:rPr>
          <w:rFonts w:cs="v4.2.0"/>
        </w:rPr>
        <w:lastRenderedPageBreak/>
        <w:t>NOTE 2:</w:t>
      </w:r>
      <w:r w:rsidRPr="004C5EF0">
        <w:rPr>
          <w:rFonts w:cs="v4.2.0"/>
        </w:rPr>
        <w:tab/>
        <w:t xml:space="preserve">When duplexers are used, intermodulation products will be generated, not only in the duplexer but also in the antenna system. The intermodulation products generated in the antenna system are not controlled by 3GPP </w:t>
      </w:r>
      <w:proofErr w:type="gramStart"/>
      <w:r w:rsidRPr="004C5EF0">
        <w:rPr>
          <w:rFonts w:cs="v4.2.0"/>
        </w:rPr>
        <w:t>specifications, and</w:t>
      </w:r>
      <w:proofErr w:type="gramEnd"/>
      <w:r w:rsidRPr="004C5EF0">
        <w:rPr>
          <w:rFonts w:cs="v4.2.0"/>
        </w:rPr>
        <w:t xml:space="preserve">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14:paraId="68B8F9B7" w14:textId="77777777" w:rsidR="00C83337" w:rsidRPr="00893A9A" w:rsidRDefault="00C83337" w:rsidP="00C83337">
      <w:pPr>
        <w:rPr>
          <w:noProof/>
          <w:color w:val="FF0000"/>
        </w:rPr>
      </w:pPr>
    </w:p>
    <w:p w14:paraId="1B50DB17" w14:textId="77777777" w:rsidR="00C83337" w:rsidRPr="00893A9A" w:rsidRDefault="00C83337" w:rsidP="00C83337">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3564719D" w14:textId="77777777" w:rsidR="00C83337" w:rsidRDefault="00C83337">
      <w:pPr>
        <w:rPr>
          <w:noProof/>
          <w:color w:val="FF0000"/>
        </w:rPr>
      </w:pPr>
    </w:p>
    <w:p w14:paraId="3DB8B586" w14:textId="77777777" w:rsidR="00C83337" w:rsidRDefault="00C83337">
      <w:pPr>
        <w:rPr>
          <w:noProof/>
          <w:color w:val="FF0000"/>
        </w:rPr>
      </w:pPr>
    </w:p>
    <w:p w14:paraId="6695A824" w14:textId="69675F1C" w:rsidR="001E41F3" w:rsidRDefault="00893A9A">
      <w:pPr>
        <w:rPr>
          <w:noProof/>
          <w:color w:val="FF0000"/>
        </w:rPr>
      </w:pPr>
      <w:r w:rsidRPr="00893A9A">
        <w:rPr>
          <w:noProof/>
          <w:color w:val="FF0000"/>
        </w:rPr>
        <w:t>--------- start of changes -------</w:t>
      </w:r>
    </w:p>
    <w:p w14:paraId="5A9BDEB5" w14:textId="28BBAE0E" w:rsidR="00893A9A" w:rsidRDefault="00893A9A">
      <w:pPr>
        <w:rPr>
          <w:noProof/>
          <w:color w:val="FF0000"/>
        </w:rPr>
      </w:pPr>
    </w:p>
    <w:p w14:paraId="431122EE" w14:textId="0375E81F" w:rsidR="00893A9A" w:rsidRDefault="00893A9A">
      <w:pPr>
        <w:rPr>
          <w:noProof/>
          <w:color w:val="FF0000"/>
        </w:rPr>
      </w:pPr>
    </w:p>
    <w:p w14:paraId="5D8416AE" w14:textId="77777777" w:rsidR="00255541" w:rsidRPr="004C5EF0" w:rsidRDefault="00255541" w:rsidP="00255541">
      <w:pPr>
        <w:pStyle w:val="Heading3"/>
      </w:pPr>
      <w:bookmarkStart w:id="15" w:name="_Toc13084482"/>
      <w:r w:rsidRPr="004C5EF0">
        <w:t>6.6.5</w:t>
      </w:r>
      <w:r w:rsidRPr="004C5EF0">
        <w:tab/>
        <w:t>Transmitter spurious emissions</w:t>
      </w:r>
      <w:bookmarkEnd w:id="15"/>
    </w:p>
    <w:p w14:paraId="2F670666" w14:textId="77777777" w:rsidR="00255541" w:rsidRPr="004C5EF0" w:rsidRDefault="00255541" w:rsidP="00255541">
      <w:pPr>
        <w:pStyle w:val="Heading4"/>
      </w:pPr>
      <w:bookmarkStart w:id="16" w:name="_Toc13084483"/>
      <w:r w:rsidRPr="004C5EF0">
        <w:t>6.6.5.1</w:t>
      </w:r>
      <w:r w:rsidRPr="004C5EF0">
        <w:tab/>
        <w:t>Definition and applicability</w:t>
      </w:r>
      <w:bookmarkEnd w:id="16"/>
    </w:p>
    <w:p w14:paraId="1E6D5431" w14:textId="77777777" w:rsidR="00255541" w:rsidRPr="004C5EF0" w:rsidRDefault="00255541" w:rsidP="00255541">
      <w:r w:rsidRPr="004C5EF0">
        <w:t xml:space="preserve">The transmitter spurious emission limits shall apply from 9 kHz to 12.75 GHz, excluding the frequency range from </w:t>
      </w:r>
      <w:proofErr w:type="spellStart"/>
      <w:r w:rsidRPr="004C5EF0">
        <w:rPr>
          <w:rFonts w:cs="v5.0.0"/>
        </w:rPr>
        <w:t>Δf</w:t>
      </w:r>
      <w:r w:rsidRPr="004C5EF0">
        <w:rPr>
          <w:rFonts w:cs="v5.0.0"/>
          <w:vertAlign w:val="subscript"/>
        </w:rPr>
        <w:t>OBUE</w:t>
      </w:r>
      <w:proofErr w:type="spellEnd"/>
      <w:r w:rsidRPr="004C5EF0" w:rsidDel="006D2990">
        <w:t xml:space="preserve"> </w:t>
      </w:r>
      <w:r w:rsidRPr="004C5EF0">
        <w:t xml:space="preserve">below the lowest frequency of each supported downlink </w:t>
      </w:r>
      <w:r w:rsidRPr="004C5EF0">
        <w:rPr>
          <w:i/>
        </w:rPr>
        <w:t>operating band</w:t>
      </w:r>
      <w:r w:rsidRPr="004C5EF0">
        <w:t xml:space="preserve">, up to </w:t>
      </w:r>
      <w:proofErr w:type="spellStart"/>
      <w:r w:rsidRPr="004C5EF0">
        <w:rPr>
          <w:rFonts w:cs="v5.0.0"/>
        </w:rPr>
        <w:t>Δf</w:t>
      </w:r>
      <w:r w:rsidRPr="004C5EF0">
        <w:rPr>
          <w:rFonts w:cs="v5.0.0"/>
          <w:vertAlign w:val="subscript"/>
        </w:rPr>
        <w:t>OBUE</w:t>
      </w:r>
      <w:proofErr w:type="spellEnd"/>
      <w:r w:rsidRPr="004C5EF0" w:rsidDel="001314A4">
        <w:rPr>
          <w:lang w:eastAsia="zh-CN"/>
        </w:rPr>
        <w:t xml:space="preserve"> </w:t>
      </w:r>
      <w:r w:rsidRPr="004C5EF0">
        <w:t xml:space="preserve">above the highest frequency of each supported downlink </w:t>
      </w:r>
      <w:r w:rsidRPr="004C5EF0">
        <w:rPr>
          <w:i/>
        </w:rPr>
        <w:t>operating band</w:t>
      </w:r>
      <w:r w:rsidRPr="004C5EF0">
        <w:t xml:space="preserve">, where the </w:t>
      </w:r>
      <w:proofErr w:type="spellStart"/>
      <w:r w:rsidRPr="004C5EF0">
        <w:rPr>
          <w:rFonts w:cs="v5.0.0"/>
        </w:rPr>
        <w:t>Δf</w:t>
      </w:r>
      <w:r w:rsidRPr="004C5EF0">
        <w:rPr>
          <w:rFonts w:cs="v5.0.0"/>
          <w:vertAlign w:val="subscript"/>
        </w:rPr>
        <w:t>OBUE</w:t>
      </w:r>
      <w:proofErr w:type="spellEnd"/>
      <w:r w:rsidRPr="004C5EF0">
        <w:rPr>
          <w:rFonts w:cs="v5.0.0"/>
        </w:rPr>
        <w:t xml:space="preserve"> is defined in table 6.6.1</w:t>
      </w:r>
      <w:r w:rsidRPr="004C5EF0">
        <w:t xml:space="preserve">. For some </w:t>
      </w:r>
      <w:r w:rsidRPr="004C5EF0">
        <w:rPr>
          <w:i/>
        </w:rPr>
        <w:t>operating bands</w:t>
      </w:r>
      <w:r w:rsidRPr="004C5EF0">
        <w:t>, the upper limit is higher than 12.75 GHz in order to comply with the 5</w:t>
      </w:r>
      <w:r w:rsidRPr="004C5EF0">
        <w:rPr>
          <w:vertAlign w:val="superscript"/>
        </w:rPr>
        <w:t>th</w:t>
      </w:r>
      <w:r w:rsidRPr="004C5EF0">
        <w:t xml:space="preserve"> harmonic limit of the downlink </w:t>
      </w:r>
      <w:r w:rsidRPr="004C5EF0">
        <w:rPr>
          <w:i/>
        </w:rPr>
        <w:t>operating band</w:t>
      </w:r>
      <w:r w:rsidRPr="004C5EF0">
        <w:t>, as specified in ITU-R recommendation SM.329 [5].</w:t>
      </w:r>
    </w:p>
    <w:p w14:paraId="6343AD2C" w14:textId="77777777" w:rsidR="00255541" w:rsidRPr="004C5EF0" w:rsidRDefault="00255541" w:rsidP="00255541">
      <w:r w:rsidRPr="004C5EF0">
        <w:t xml:space="preserve">For a </w:t>
      </w:r>
      <w:r w:rsidRPr="004C5EF0">
        <w:rPr>
          <w:i/>
        </w:rPr>
        <w:t>multi-band connector</w:t>
      </w:r>
      <w:r w:rsidRPr="004C5EF0">
        <w:t xml:space="preserve">, each supported </w:t>
      </w:r>
      <w:r w:rsidRPr="004C5EF0">
        <w:rPr>
          <w:i/>
        </w:rPr>
        <w:t xml:space="preserve">operating band </w:t>
      </w:r>
      <w:r w:rsidRPr="004C5EF0">
        <w:t xml:space="preserve">together with </w:t>
      </w:r>
      <w:proofErr w:type="spellStart"/>
      <w:r w:rsidRPr="004C5EF0">
        <w:rPr>
          <w:rFonts w:cs="v5.0.0"/>
        </w:rPr>
        <w:t>Δf</w:t>
      </w:r>
      <w:r w:rsidRPr="004C5EF0">
        <w:rPr>
          <w:rFonts w:cs="v5.0.0"/>
          <w:vertAlign w:val="subscript"/>
        </w:rPr>
        <w:t>OBUE</w:t>
      </w:r>
      <w:proofErr w:type="spellEnd"/>
      <w:r w:rsidRPr="004C5EF0">
        <w:rPr>
          <w:rFonts w:cs="v5.0.0"/>
        </w:rPr>
        <w:t xml:space="preserve"> around the band is excluded from the transmitter spurious emissions requirement</w:t>
      </w:r>
      <w:r w:rsidRPr="004C5EF0">
        <w:t>.</w:t>
      </w:r>
    </w:p>
    <w:p w14:paraId="365754DD" w14:textId="77777777" w:rsidR="00255541" w:rsidRPr="004C5EF0" w:rsidRDefault="00255541" w:rsidP="00255541">
      <w:pPr>
        <w:rPr>
          <w:rFonts w:cs="v5.0.0"/>
        </w:rPr>
      </w:pPr>
      <w:r w:rsidRPr="004C5EF0">
        <w:rPr>
          <w:rFonts w:cs="v4.2.0"/>
        </w:rPr>
        <w:t>The requirements shall apply whatever the type of transmitter considered (single carrier or multi-carrier). It applies for all transmission modes foreseen by the manufacturer’s specification.</w:t>
      </w:r>
    </w:p>
    <w:p w14:paraId="4F5F80FE" w14:textId="77777777" w:rsidR="00255541" w:rsidRPr="004C5EF0" w:rsidRDefault="00255541" w:rsidP="00255541">
      <w:pPr>
        <w:rPr>
          <w:rFonts w:cs="v5.0.0"/>
        </w:rPr>
      </w:pPr>
      <w:r w:rsidRPr="004C5EF0">
        <w:rPr>
          <w:rFonts w:cs="v5.0.0"/>
        </w:rPr>
        <w:t>Unless otherwise stated, all requirements are measured as mean power (RMS).</w:t>
      </w:r>
    </w:p>
    <w:p w14:paraId="1DE480E5" w14:textId="77777777" w:rsidR="00255541" w:rsidRPr="004C5EF0" w:rsidRDefault="00255541" w:rsidP="00255541">
      <w:r w:rsidRPr="004C5EF0">
        <w:rPr>
          <w:rFonts w:cs="v5.0.0"/>
        </w:rPr>
        <w:t>[</w:t>
      </w:r>
      <w:r w:rsidRPr="004C5EF0">
        <w:t xml:space="preserve">For operation in region 2, where the FCC guidance for MIMO systems in [13] is applicable, </w:t>
      </w:r>
      <w:proofErr w:type="spellStart"/>
      <w:proofErr w:type="gramStart"/>
      <w:r w:rsidRPr="004C5EF0">
        <w:t>N</w:t>
      </w:r>
      <w:r w:rsidRPr="004C5EF0">
        <w:rPr>
          <w:vertAlign w:val="subscript"/>
        </w:rPr>
        <w:t>TXU,countedpercell</w:t>
      </w:r>
      <w:proofErr w:type="spellEnd"/>
      <w:proofErr w:type="gramEnd"/>
      <w:r w:rsidRPr="004C5EF0">
        <w:t xml:space="preserve"> shall be equal to one for the purposes of calculating the spurious emissions limits in subclauses 6.6.5. For all other unwanted emissions requirements, </w:t>
      </w:r>
      <w:proofErr w:type="spellStart"/>
      <w:proofErr w:type="gramStart"/>
      <w:r w:rsidRPr="004C5EF0">
        <w:t>N</w:t>
      </w:r>
      <w:r w:rsidRPr="004C5EF0">
        <w:rPr>
          <w:vertAlign w:val="subscript"/>
        </w:rPr>
        <w:t>TXU,countedpercell</w:t>
      </w:r>
      <w:proofErr w:type="spellEnd"/>
      <w:proofErr w:type="gramEnd"/>
      <w:r w:rsidRPr="004C5EF0">
        <w:t xml:space="preserve"> shall be the value calculated according to subclause 6.1.</w:t>
      </w:r>
      <w:r w:rsidRPr="004C5EF0">
        <w:rPr>
          <w:rFonts w:cs="v5.0.0"/>
        </w:rPr>
        <w:t>]</w:t>
      </w:r>
    </w:p>
    <w:p w14:paraId="623184E4" w14:textId="77777777" w:rsidR="00255541" w:rsidRPr="004C5EF0" w:rsidRDefault="00255541" w:rsidP="00255541">
      <w:pPr>
        <w:pStyle w:val="Heading4"/>
      </w:pPr>
      <w:bookmarkStart w:id="17" w:name="_Toc13084484"/>
      <w:r w:rsidRPr="004C5EF0">
        <w:t>6.6.5.2</w:t>
      </w:r>
      <w:r w:rsidRPr="004C5EF0">
        <w:tab/>
        <w:t>Minimum requirement</w:t>
      </w:r>
      <w:bookmarkEnd w:id="17"/>
    </w:p>
    <w:p w14:paraId="20C40568" w14:textId="77777777" w:rsidR="00255541" w:rsidRPr="004C5EF0" w:rsidRDefault="00255541" w:rsidP="00255541">
      <w:pPr>
        <w:rPr>
          <w:lang w:val="en-US" w:eastAsia="zh-CN"/>
        </w:rPr>
      </w:pPr>
      <w:r w:rsidRPr="004C5EF0">
        <w:rPr>
          <w:lang w:eastAsia="zh-CN"/>
        </w:rPr>
        <w:t xml:space="preserve">The minimum requirement applies per </w:t>
      </w:r>
      <w:r w:rsidRPr="004C5EF0">
        <w:rPr>
          <w:i/>
          <w:lang w:eastAsia="zh-CN"/>
        </w:rPr>
        <w:t>single-band connector</w:t>
      </w:r>
      <w:r w:rsidRPr="004C5EF0">
        <w:rPr>
          <w:lang w:eastAsia="zh-CN"/>
        </w:rPr>
        <w:t xml:space="preserve">, or per </w:t>
      </w:r>
      <w:r w:rsidRPr="004C5EF0">
        <w:rPr>
          <w:i/>
          <w:lang w:eastAsia="zh-CN"/>
        </w:rPr>
        <w:t>multi-band connector</w:t>
      </w:r>
      <w:r w:rsidRPr="004C5EF0">
        <w:rPr>
          <w:rFonts w:cs="v5.0.0"/>
        </w:rPr>
        <w:t xml:space="preserve"> supporting transmission in the </w:t>
      </w:r>
      <w:r w:rsidRPr="004C5EF0">
        <w:rPr>
          <w:rFonts w:cs="v5.0.0"/>
          <w:i/>
          <w:iCs/>
        </w:rPr>
        <w:t>operating band</w:t>
      </w:r>
      <w:r w:rsidRPr="004C5EF0">
        <w:rPr>
          <w:lang w:eastAsia="zh-CN"/>
        </w:rPr>
        <w:t>.</w:t>
      </w:r>
    </w:p>
    <w:p w14:paraId="1B1033CF" w14:textId="77777777" w:rsidR="00255541" w:rsidRPr="004C5EF0" w:rsidRDefault="00255541" w:rsidP="00255541">
      <w:r w:rsidRPr="004C5EF0">
        <w:t xml:space="preserve">The minimum requirement for </w:t>
      </w:r>
      <w:r w:rsidRPr="004C5EF0">
        <w:rPr>
          <w:i/>
        </w:rPr>
        <w:t>BS type 1-C</w:t>
      </w:r>
      <w:r w:rsidRPr="004C5EF0">
        <w:t xml:space="preserve"> is defined in TS 38.104 [2], subclause 6.6.5.3.</w:t>
      </w:r>
    </w:p>
    <w:p w14:paraId="57A05B8C" w14:textId="77777777" w:rsidR="00255541" w:rsidRPr="004C5EF0" w:rsidRDefault="00255541" w:rsidP="00255541">
      <w:r w:rsidRPr="004C5EF0">
        <w:t xml:space="preserve">The minimum requirement for </w:t>
      </w:r>
      <w:r w:rsidRPr="004C5EF0">
        <w:rPr>
          <w:i/>
        </w:rPr>
        <w:t>BS type 1-H</w:t>
      </w:r>
      <w:r w:rsidRPr="004C5EF0">
        <w:t xml:space="preserve"> is defined in TS 38.104 [2], subclause 6.6.5.4.</w:t>
      </w:r>
    </w:p>
    <w:p w14:paraId="3DE4F169" w14:textId="77777777" w:rsidR="00255541" w:rsidRPr="004C5EF0" w:rsidRDefault="00255541" w:rsidP="00255541">
      <w:pPr>
        <w:pStyle w:val="Heading4"/>
      </w:pPr>
      <w:bookmarkStart w:id="18" w:name="_Toc13084485"/>
      <w:r w:rsidRPr="004C5EF0">
        <w:t>6.6.5.3</w:t>
      </w:r>
      <w:r w:rsidRPr="004C5EF0">
        <w:tab/>
        <w:t>Test purpose</w:t>
      </w:r>
      <w:bookmarkEnd w:id="18"/>
    </w:p>
    <w:p w14:paraId="130E2409" w14:textId="5F1F750E" w:rsidR="00255541" w:rsidRPr="004C5EF0" w:rsidRDefault="00255541" w:rsidP="00255541">
      <w:pPr>
        <w:rPr>
          <w:rFonts w:cs="v4.2.0"/>
        </w:rPr>
      </w:pPr>
      <w:r w:rsidRPr="004C5EF0">
        <w:rPr>
          <w:rFonts w:cs="v4.2.0"/>
        </w:rPr>
        <w:t xml:space="preserve">This test measures conducted spurious </w:t>
      </w:r>
      <w:ins w:id="19" w:author="Aurelian Bria" w:date="2019-08-29T11:45:00Z">
        <w:r w:rsidR="00330E33">
          <w:rPr>
            <w:rFonts w:cs="v4.2.0"/>
          </w:rPr>
          <w:t xml:space="preserve">emissions </w:t>
        </w:r>
      </w:ins>
      <w:r w:rsidRPr="004C5EF0">
        <w:rPr>
          <w:rFonts w:cs="v4.2.0"/>
        </w:rPr>
        <w:t>while the transmitter is in operation.</w:t>
      </w:r>
    </w:p>
    <w:p w14:paraId="20892D69" w14:textId="77777777" w:rsidR="00255541" w:rsidRPr="004C5EF0" w:rsidRDefault="00255541" w:rsidP="00255541">
      <w:pPr>
        <w:pStyle w:val="Heading4"/>
      </w:pPr>
      <w:bookmarkStart w:id="20" w:name="_Toc13084486"/>
      <w:r w:rsidRPr="004C5EF0">
        <w:t>6.6.5.4</w:t>
      </w:r>
      <w:r w:rsidRPr="004C5EF0">
        <w:tab/>
        <w:t>Method of test</w:t>
      </w:r>
      <w:bookmarkEnd w:id="20"/>
    </w:p>
    <w:p w14:paraId="499FDB34" w14:textId="77777777" w:rsidR="00255541" w:rsidRPr="004C5EF0" w:rsidRDefault="00255541" w:rsidP="00255541">
      <w:pPr>
        <w:pStyle w:val="Heading5"/>
      </w:pPr>
      <w:bookmarkStart w:id="21" w:name="_Toc13084487"/>
      <w:r w:rsidRPr="004C5EF0">
        <w:t>6.6.5.4.1</w:t>
      </w:r>
      <w:r w:rsidRPr="004C5EF0">
        <w:tab/>
        <w:t>Initial conditions</w:t>
      </w:r>
      <w:bookmarkEnd w:id="21"/>
    </w:p>
    <w:p w14:paraId="14A92D5D" w14:textId="77777777" w:rsidR="00255541" w:rsidRPr="004C5EF0" w:rsidRDefault="00255541" w:rsidP="00255541">
      <w:r w:rsidRPr="004C5EF0">
        <w:t>Test environment: Normal; see annex B.2.</w:t>
      </w:r>
    </w:p>
    <w:p w14:paraId="393E0999" w14:textId="77777777" w:rsidR="00255541" w:rsidRPr="004C5EF0" w:rsidRDefault="00255541" w:rsidP="00255541">
      <w:r w:rsidRPr="004C5EF0">
        <w:t>RF channels to be tested for single carrier:</w:t>
      </w:r>
    </w:p>
    <w:p w14:paraId="1C0310FF" w14:textId="3AE16623" w:rsidR="00255541" w:rsidRPr="004C5EF0" w:rsidRDefault="00255541" w:rsidP="00255541">
      <w:pPr>
        <w:pStyle w:val="B1"/>
        <w:rPr>
          <w:vertAlign w:val="subscript"/>
        </w:rPr>
      </w:pPr>
      <w:r w:rsidRPr="004C5EF0">
        <w:t>-</w:t>
      </w:r>
      <w:r w:rsidRPr="004C5EF0">
        <w:tab/>
      </w:r>
      <w:r w:rsidRPr="004C5EF0">
        <w:rPr>
          <w:rFonts w:eastAsia="SimSun"/>
          <w:lang w:val="en-US" w:eastAsia="zh-CN"/>
        </w:rPr>
        <w:t xml:space="preserve">B when testing </w:t>
      </w:r>
      <w:r w:rsidRPr="004C5EF0">
        <w:rPr>
          <w:lang w:val="en-US" w:eastAsia="zh-CN"/>
        </w:rPr>
        <w:t xml:space="preserve">the spurious </w:t>
      </w:r>
      <w:del w:id="22" w:author="Aurelian Bria" w:date="2019-08-29T11:45:00Z">
        <w:r w:rsidRPr="004C5EF0" w:rsidDel="00751C4F">
          <w:rPr>
            <w:lang w:val="en-US" w:eastAsia="zh-CN"/>
          </w:rPr>
          <w:delText xml:space="preserve">frequencies </w:delText>
        </w:r>
      </w:del>
      <w:ins w:id="23" w:author="Aurelian Bria" w:date="2019-08-29T11:45:00Z">
        <w:r w:rsidR="00751C4F">
          <w:rPr>
            <w:lang w:val="en-US" w:eastAsia="zh-CN"/>
          </w:rPr>
          <w:t>emissions</w:t>
        </w:r>
        <w:r w:rsidR="00751C4F" w:rsidRPr="004C5EF0">
          <w:rPr>
            <w:lang w:val="en-US" w:eastAsia="zh-CN"/>
          </w:rPr>
          <w:t xml:space="preserve"> </w:t>
        </w:r>
      </w:ins>
      <w:r w:rsidRPr="004C5EF0">
        <w:rPr>
          <w:lang w:val="en-US" w:eastAsia="zh-CN"/>
        </w:rPr>
        <w:t>below</w:t>
      </w:r>
      <w:r w:rsidRPr="004C5EF0">
        <w:rPr>
          <w:rFonts w:eastAsia="SimSun"/>
          <w:lang w:val="en-US" w:eastAsia="zh-CN"/>
        </w:rPr>
        <w:t xml:space="preserve"> </w:t>
      </w:r>
      <w:r w:rsidRPr="004C5EF0">
        <w:rPr>
          <w:sz w:val="18"/>
        </w:rPr>
        <w:t>F</w:t>
      </w:r>
      <w:r w:rsidRPr="004C5EF0">
        <w:rPr>
          <w:sz w:val="18"/>
          <w:vertAlign w:val="subscript"/>
        </w:rPr>
        <w:t>DL_</w:t>
      </w:r>
      <w:r w:rsidRPr="004C5EF0">
        <w:rPr>
          <w:rFonts w:eastAsia="SimSun"/>
          <w:sz w:val="18"/>
          <w:vertAlign w:val="subscript"/>
          <w:lang w:val="en-US" w:eastAsia="zh-CN"/>
        </w:rPr>
        <w:t>low</w:t>
      </w:r>
      <w:r w:rsidRPr="004C5EF0">
        <w:rPr>
          <w:sz w:val="18"/>
        </w:rPr>
        <w:t xml:space="preserve"> </w:t>
      </w:r>
      <w:r w:rsidRPr="004C5EF0">
        <w:rPr>
          <w:rFonts w:eastAsia="SimSun"/>
          <w:sz w:val="18"/>
          <w:lang w:val="en-US" w:eastAsia="zh-CN"/>
        </w:rPr>
        <w:t>-</w:t>
      </w:r>
      <w:r w:rsidRPr="004C5EF0">
        <w:rPr>
          <w:sz w:val="18"/>
        </w:rPr>
        <w:t xml:space="preserve"> </w:t>
      </w:r>
      <w:proofErr w:type="spellStart"/>
      <w:r w:rsidRPr="004C5EF0">
        <w:t>Δf</w:t>
      </w:r>
      <w:r w:rsidRPr="004C5EF0">
        <w:rPr>
          <w:vertAlign w:val="subscript"/>
        </w:rPr>
        <w:t>OBUE</w:t>
      </w:r>
      <w:proofErr w:type="spellEnd"/>
      <w:r w:rsidRPr="004C5EF0">
        <w:rPr>
          <w:vertAlign w:val="subscript"/>
          <w:lang w:val="en-US" w:eastAsia="zh-CN"/>
        </w:rPr>
        <w:t>,</w:t>
      </w:r>
    </w:p>
    <w:p w14:paraId="3CAFB505" w14:textId="2CA47791" w:rsidR="00255541" w:rsidRPr="004C5EF0" w:rsidRDefault="00255541" w:rsidP="00255541">
      <w:pPr>
        <w:pStyle w:val="B1"/>
        <w:rPr>
          <w:vertAlign w:val="subscript"/>
        </w:rPr>
      </w:pPr>
      <w:r w:rsidRPr="004C5EF0">
        <w:lastRenderedPageBreak/>
        <w:t>-</w:t>
      </w:r>
      <w:r w:rsidRPr="004C5EF0">
        <w:tab/>
      </w:r>
      <w:r w:rsidRPr="004C5EF0">
        <w:rPr>
          <w:lang w:val="en-US" w:eastAsia="zh-CN"/>
        </w:rPr>
        <w:t>T</w:t>
      </w:r>
      <w:r w:rsidRPr="004C5EF0">
        <w:rPr>
          <w:rFonts w:eastAsia="SimSun"/>
          <w:lang w:val="en-US" w:eastAsia="zh-CN"/>
        </w:rPr>
        <w:t xml:space="preserve"> when testing </w:t>
      </w:r>
      <w:r w:rsidRPr="004C5EF0">
        <w:rPr>
          <w:lang w:val="en-US" w:eastAsia="zh-CN"/>
        </w:rPr>
        <w:t>the spuriou</w:t>
      </w:r>
      <w:ins w:id="24" w:author="Aurelian Bria" w:date="2019-08-29T11:45:00Z">
        <w:r w:rsidR="00751C4F">
          <w:rPr>
            <w:lang w:val="en-US" w:eastAsia="zh-CN"/>
          </w:rPr>
          <w:t>s</w:t>
        </w:r>
      </w:ins>
      <w:del w:id="25" w:author="Aurelian Bria" w:date="2019-08-29T11:45:00Z">
        <w:r w:rsidRPr="004C5EF0" w:rsidDel="00751C4F">
          <w:rPr>
            <w:lang w:val="en-US" w:eastAsia="zh-CN"/>
          </w:rPr>
          <w:delText>e</w:delText>
        </w:r>
      </w:del>
      <w:r w:rsidRPr="004C5EF0">
        <w:rPr>
          <w:lang w:val="en-US" w:eastAsia="zh-CN"/>
        </w:rPr>
        <w:t xml:space="preserve"> </w:t>
      </w:r>
      <w:del w:id="26" w:author="Aurelian Bria" w:date="2019-08-29T11:46:00Z">
        <w:r w:rsidRPr="004C5EF0" w:rsidDel="00751C4F">
          <w:rPr>
            <w:lang w:val="en-US" w:eastAsia="zh-CN"/>
          </w:rPr>
          <w:delText xml:space="preserve">frequencies </w:delText>
        </w:r>
      </w:del>
      <w:ins w:id="27" w:author="Aurelian Bria" w:date="2019-08-29T11:46:00Z">
        <w:r w:rsidR="00751C4F">
          <w:rPr>
            <w:lang w:val="en-US" w:eastAsia="zh-CN"/>
          </w:rPr>
          <w:t>emissions</w:t>
        </w:r>
        <w:r w:rsidR="00751C4F" w:rsidRPr="004C5EF0">
          <w:rPr>
            <w:lang w:val="en-US" w:eastAsia="zh-CN"/>
          </w:rPr>
          <w:t xml:space="preserve"> </w:t>
        </w:r>
      </w:ins>
      <w:r w:rsidRPr="004C5EF0">
        <w:rPr>
          <w:lang w:val="en-US" w:eastAsia="zh-CN"/>
        </w:rPr>
        <w:t xml:space="preserve">above </w:t>
      </w:r>
      <w:r w:rsidRPr="004C5EF0">
        <w:rPr>
          <w:sz w:val="18"/>
        </w:rPr>
        <w:t>F</w:t>
      </w:r>
      <w:r w:rsidRPr="004C5EF0">
        <w:rPr>
          <w:sz w:val="18"/>
          <w:vertAlign w:val="subscript"/>
        </w:rPr>
        <w:t>DL_</w:t>
      </w:r>
      <w:r w:rsidRPr="004C5EF0">
        <w:rPr>
          <w:rFonts w:eastAsia="SimSun"/>
          <w:sz w:val="18"/>
          <w:vertAlign w:val="subscript"/>
          <w:lang w:val="en-US" w:eastAsia="zh-CN"/>
        </w:rPr>
        <w:t>high</w:t>
      </w:r>
      <w:r w:rsidRPr="004C5EF0">
        <w:rPr>
          <w:sz w:val="18"/>
        </w:rPr>
        <w:t xml:space="preserve"> </w:t>
      </w:r>
      <w:r w:rsidRPr="004C5EF0">
        <w:rPr>
          <w:rFonts w:eastAsia="SimSun"/>
          <w:sz w:val="18"/>
          <w:lang w:val="en-US" w:eastAsia="zh-CN"/>
        </w:rPr>
        <w:t>+</w:t>
      </w:r>
      <w:r w:rsidRPr="004C5EF0">
        <w:rPr>
          <w:sz w:val="18"/>
        </w:rPr>
        <w:t xml:space="preserve"> </w:t>
      </w:r>
      <w:proofErr w:type="spellStart"/>
      <w:r w:rsidRPr="004C5EF0">
        <w:t>Δf</w:t>
      </w:r>
      <w:r w:rsidRPr="004C5EF0">
        <w:rPr>
          <w:vertAlign w:val="subscript"/>
        </w:rPr>
        <w:t>OBUE</w:t>
      </w:r>
      <w:proofErr w:type="spellEnd"/>
      <w:r w:rsidRPr="004C5EF0">
        <w:rPr>
          <w:lang w:val="en-US" w:eastAsia="zh-CN"/>
        </w:rPr>
        <w:t>; see subclause 4.9.1.</w:t>
      </w:r>
    </w:p>
    <w:p w14:paraId="3BC04500" w14:textId="77777777" w:rsidR="00255541" w:rsidRPr="004C5EF0" w:rsidRDefault="00255541" w:rsidP="00255541">
      <w:pPr>
        <w:rPr>
          <w:rFonts w:cs="v4.2.0"/>
        </w:rPr>
      </w:pPr>
      <w:r w:rsidRPr="004C5EF0">
        <w:rPr>
          <w:rFonts w:eastAsia="MS Mincho"/>
          <w:i/>
        </w:rPr>
        <w:t>Base Station RF Bandwidth</w:t>
      </w:r>
      <w:r w:rsidRPr="004C5EF0">
        <w:t xml:space="preserve"> positions to be tested for multi-carrier</w:t>
      </w:r>
      <w:r w:rsidRPr="004C5EF0">
        <w:rPr>
          <w:rFonts w:cs="v4.2.0"/>
        </w:rPr>
        <w:t xml:space="preserve"> and/or CA:</w:t>
      </w:r>
    </w:p>
    <w:p w14:paraId="5A23F614" w14:textId="77777777" w:rsidR="00255541" w:rsidRPr="004C5EF0" w:rsidRDefault="00255541" w:rsidP="00255541">
      <w:pPr>
        <w:pStyle w:val="B1"/>
        <w:rPr>
          <w:rFonts w:cs="v4.2.0"/>
        </w:rPr>
      </w:pPr>
      <w:r w:rsidRPr="004C5EF0">
        <w:rPr>
          <w:rFonts w:cs="v4.2.0"/>
        </w:rPr>
        <w:t>-</w:t>
      </w:r>
      <w:r w:rsidRPr="004C5EF0">
        <w:rPr>
          <w:rFonts w:cs="v4.2.0"/>
        </w:rPr>
        <w:tab/>
      </w:r>
      <w:r w:rsidRPr="004C5EF0">
        <w:t>B</w:t>
      </w:r>
      <w:r w:rsidRPr="004C5EF0">
        <w:rPr>
          <w:vertAlign w:val="subscript"/>
        </w:rPr>
        <w:t>RF</w:t>
      </w:r>
      <w:r w:rsidRPr="004C5EF0">
        <w:rPr>
          <w:vertAlign w:val="subscript"/>
          <w:lang w:eastAsia="zh-CN"/>
        </w:rPr>
        <w:t>BW</w:t>
      </w:r>
      <w:r w:rsidRPr="004C5EF0">
        <w:rPr>
          <w:lang w:eastAsia="zh-CN"/>
        </w:rPr>
        <w:t xml:space="preserve"> </w:t>
      </w:r>
      <w:r w:rsidRPr="004C5EF0">
        <w:rPr>
          <w:rFonts w:eastAsia="SimSun"/>
          <w:lang w:val="en-US" w:eastAsia="zh-CN"/>
        </w:rPr>
        <w:t xml:space="preserve">when testing </w:t>
      </w:r>
      <w:r w:rsidRPr="004C5EF0">
        <w:rPr>
          <w:lang w:val="en-US" w:eastAsia="zh-CN"/>
        </w:rPr>
        <w:t>the spurious frequencies below</w:t>
      </w:r>
      <w:r w:rsidRPr="004C5EF0">
        <w:rPr>
          <w:rFonts w:eastAsia="SimSun"/>
          <w:lang w:val="en-US" w:eastAsia="zh-CN"/>
        </w:rPr>
        <w:t xml:space="preserve"> </w:t>
      </w:r>
      <w:r w:rsidRPr="004C5EF0">
        <w:rPr>
          <w:sz w:val="18"/>
        </w:rPr>
        <w:t>F</w:t>
      </w:r>
      <w:r w:rsidRPr="004C5EF0">
        <w:rPr>
          <w:sz w:val="18"/>
          <w:vertAlign w:val="subscript"/>
        </w:rPr>
        <w:t>DL_</w:t>
      </w:r>
      <w:r w:rsidRPr="004C5EF0">
        <w:rPr>
          <w:rFonts w:eastAsia="SimSun"/>
          <w:sz w:val="18"/>
          <w:vertAlign w:val="subscript"/>
          <w:lang w:val="en-US" w:eastAsia="zh-CN"/>
        </w:rPr>
        <w:t>low</w:t>
      </w:r>
      <w:r w:rsidRPr="004C5EF0">
        <w:rPr>
          <w:sz w:val="18"/>
        </w:rPr>
        <w:t xml:space="preserve"> </w:t>
      </w:r>
      <w:r w:rsidRPr="004C5EF0">
        <w:rPr>
          <w:rFonts w:eastAsia="SimSun"/>
          <w:sz w:val="18"/>
          <w:lang w:val="en-US" w:eastAsia="zh-CN"/>
        </w:rPr>
        <w:t>-</w:t>
      </w:r>
      <w:r w:rsidRPr="004C5EF0">
        <w:rPr>
          <w:sz w:val="18"/>
        </w:rPr>
        <w:t xml:space="preserve"> </w:t>
      </w:r>
      <w:proofErr w:type="spellStart"/>
      <w:r w:rsidRPr="004C5EF0">
        <w:t>Δf</w:t>
      </w:r>
      <w:r w:rsidRPr="004C5EF0">
        <w:rPr>
          <w:vertAlign w:val="subscript"/>
        </w:rPr>
        <w:t>OBUE</w:t>
      </w:r>
      <w:proofErr w:type="spellEnd"/>
      <w:r w:rsidRPr="004C5EF0">
        <w:rPr>
          <w:rFonts w:eastAsia="SimSun"/>
          <w:lang w:val="en-US" w:eastAsia="zh-CN"/>
        </w:rPr>
        <w:t xml:space="preserve">; </w:t>
      </w:r>
      <w:r w:rsidRPr="004C5EF0">
        <w:t>T</w:t>
      </w:r>
      <w:r w:rsidRPr="004C5EF0">
        <w:rPr>
          <w:vertAlign w:val="subscript"/>
        </w:rPr>
        <w:t>RF</w:t>
      </w:r>
      <w:r w:rsidRPr="004C5EF0">
        <w:rPr>
          <w:vertAlign w:val="subscript"/>
          <w:lang w:eastAsia="zh-CN"/>
        </w:rPr>
        <w:t>BW</w:t>
      </w:r>
      <w:r w:rsidRPr="004C5EF0">
        <w:rPr>
          <w:lang w:eastAsia="zh-CN"/>
        </w:rPr>
        <w:t xml:space="preserve"> </w:t>
      </w:r>
      <w:r w:rsidRPr="004C5EF0">
        <w:rPr>
          <w:rFonts w:eastAsia="SimSun"/>
          <w:lang w:val="en-US" w:eastAsia="zh-CN"/>
        </w:rPr>
        <w:t xml:space="preserve">when testing </w:t>
      </w:r>
      <w:r w:rsidRPr="004C5EF0">
        <w:rPr>
          <w:lang w:val="en-US" w:eastAsia="zh-CN"/>
        </w:rPr>
        <w:t>the spurious frequencies above</w:t>
      </w:r>
      <w:r w:rsidRPr="004C5EF0">
        <w:rPr>
          <w:rFonts w:eastAsia="SimSun"/>
          <w:lang w:val="en-US" w:eastAsia="zh-CN"/>
        </w:rPr>
        <w:t xml:space="preserve"> </w:t>
      </w:r>
      <w:r w:rsidRPr="004C5EF0">
        <w:rPr>
          <w:sz w:val="18"/>
        </w:rPr>
        <w:t>F</w:t>
      </w:r>
      <w:r w:rsidRPr="004C5EF0">
        <w:rPr>
          <w:sz w:val="18"/>
          <w:vertAlign w:val="subscript"/>
        </w:rPr>
        <w:t>DL_</w:t>
      </w:r>
      <w:r w:rsidRPr="004C5EF0">
        <w:rPr>
          <w:rFonts w:eastAsia="SimSun"/>
          <w:sz w:val="18"/>
          <w:vertAlign w:val="subscript"/>
          <w:lang w:val="en-US" w:eastAsia="zh-CN"/>
        </w:rPr>
        <w:t>high</w:t>
      </w:r>
      <w:r w:rsidRPr="004C5EF0">
        <w:rPr>
          <w:sz w:val="18"/>
        </w:rPr>
        <w:t xml:space="preserve"> </w:t>
      </w:r>
      <w:r w:rsidRPr="004C5EF0">
        <w:rPr>
          <w:rFonts w:eastAsia="SimSun"/>
          <w:sz w:val="18"/>
          <w:lang w:val="en-US" w:eastAsia="zh-CN"/>
        </w:rPr>
        <w:t>+</w:t>
      </w:r>
      <w:r w:rsidRPr="004C5EF0">
        <w:rPr>
          <w:sz w:val="18"/>
        </w:rPr>
        <w:t xml:space="preserve"> </w:t>
      </w:r>
      <w:proofErr w:type="spellStart"/>
      <w:r w:rsidRPr="004C5EF0">
        <w:t>Δf</w:t>
      </w:r>
      <w:r w:rsidRPr="004C5EF0">
        <w:rPr>
          <w:vertAlign w:val="subscript"/>
        </w:rPr>
        <w:t>OBUE</w:t>
      </w:r>
      <w:proofErr w:type="spellEnd"/>
      <w:r w:rsidRPr="004C5EF0">
        <w:rPr>
          <w:rFonts w:eastAsia="SimSun"/>
          <w:vertAlign w:val="subscript"/>
          <w:lang w:val="en-US" w:eastAsia="zh-CN"/>
        </w:rPr>
        <w:t xml:space="preserve"> </w:t>
      </w:r>
      <w:r w:rsidRPr="004C5EF0">
        <w:rPr>
          <w:lang w:eastAsia="zh-CN"/>
        </w:rPr>
        <w:t>in single-band operation</w:t>
      </w:r>
      <w:r w:rsidRPr="004C5EF0">
        <w:rPr>
          <w:rFonts w:cs="v4.2.0"/>
          <w:lang w:eastAsia="zh-CN"/>
        </w:rPr>
        <w:t>;</w:t>
      </w:r>
      <w:r w:rsidRPr="004C5EF0">
        <w:rPr>
          <w:rFonts w:cs="v4.2.0"/>
        </w:rPr>
        <w:t xml:space="preserve"> see subclause </w:t>
      </w:r>
      <w:r w:rsidRPr="004C5EF0">
        <w:rPr>
          <w:rFonts w:cs="v4.2.0"/>
          <w:lang w:eastAsia="zh-CN"/>
        </w:rPr>
        <w:t>4.9.1</w:t>
      </w:r>
      <w:r w:rsidRPr="004C5EF0">
        <w:rPr>
          <w:rFonts w:cs="v4.2.0"/>
        </w:rPr>
        <w:t>.</w:t>
      </w:r>
    </w:p>
    <w:p w14:paraId="30A43861" w14:textId="77777777" w:rsidR="00255541" w:rsidRPr="004C5EF0" w:rsidRDefault="00255541" w:rsidP="00255541">
      <w:pPr>
        <w:pStyle w:val="B1"/>
        <w:rPr>
          <w:rFonts w:cs="v4.2.0"/>
          <w:lang w:eastAsia="zh-CN"/>
        </w:rPr>
      </w:pPr>
      <w:r w:rsidRPr="004C5EF0">
        <w:rPr>
          <w:rFonts w:cs="v4.2.0"/>
        </w:rPr>
        <w:t>-</w:t>
      </w:r>
      <w:r w:rsidRPr="004C5EF0">
        <w:rPr>
          <w:rFonts w:cs="v4.2.0"/>
        </w:rPr>
        <w:tab/>
      </w:r>
      <w:r w:rsidRPr="004C5EF0">
        <w:t>B</w:t>
      </w:r>
      <w:r w:rsidRPr="004C5EF0">
        <w:rPr>
          <w:vertAlign w:val="subscript"/>
        </w:rPr>
        <w:t>RFBW</w:t>
      </w:r>
      <w:r w:rsidRPr="004C5EF0">
        <w:t>_T</w:t>
      </w:r>
      <w:r w:rsidRPr="004C5EF0">
        <w:rPr>
          <w:lang w:eastAsia="zh-CN"/>
        </w:rPr>
        <w:t>'</w:t>
      </w:r>
      <w:r w:rsidRPr="004C5EF0">
        <w:rPr>
          <w:vertAlign w:val="subscript"/>
        </w:rPr>
        <w:t>RFBW</w:t>
      </w:r>
      <w:r w:rsidRPr="004C5EF0">
        <w:t xml:space="preserve"> </w:t>
      </w:r>
      <w:r w:rsidRPr="004C5EF0">
        <w:rPr>
          <w:rFonts w:eastAsia="SimSun"/>
          <w:lang w:val="en-US" w:eastAsia="zh-CN"/>
        </w:rPr>
        <w:t xml:space="preserve">when testing </w:t>
      </w:r>
      <w:r w:rsidRPr="004C5EF0">
        <w:rPr>
          <w:lang w:val="en-US" w:eastAsia="zh-CN"/>
        </w:rPr>
        <w:t>the spurious frequencies below</w:t>
      </w:r>
      <w:r w:rsidRPr="004C5EF0">
        <w:rPr>
          <w:rFonts w:eastAsia="SimSun"/>
          <w:lang w:val="en-US" w:eastAsia="zh-CN"/>
        </w:rPr>
        <w:t xml:space="preserve"> </w:t>
      </w:r>
      <w:r w:rsidRPr="004C5EF0">
        <w:rPr>
          <w:sz w:val="18"/>
        </w:rPr>
        <w:t>F</w:t>
      </w:r>
      <w:r w:rsidRPr="004C5EF0">
        <w:rPr>
          <w:sz w:val="18"/>
          <w:vertAlign w:val="subscript"/>
        </w:rPr>
        <w:t>DL</w:t>
      </w:r>
      <w:r w:rsidRPr="004C5EF0">
        <w:rPr>
          <w:sz w:val="18"/>
          <w:vertAlign w:val="subscript"/>
          <w:lang w:val="en-US" w:eastAsia="zh-CN"/>
        </w:rPr>
        <w:t>_</w:t>
      </w:r>
      <w:r w:rsidRPr="004C5EF0">
        <w:rPr>
          <w:rFonts w:eastAsia="SimSun"/>
          <w:sz w:val="18"/>
          <w:vertAlign w:val="subscript"/>
          <w:lang w:val="en-US" w:eastAsia="zh-CN"/>
        </w:rPr>
        <w:t>low</w:t>
      </w:r>
      <w:r w:rsidRPr="004C5EF0">
        <w:rPr>
          <w:sz w:val="18"/>
        </w:rPr>
        <w:t xml:space="preserve"> </w:t>
      </w:r>
      <w:r w:rsidRPr="004C5EF0">
        <w:rPr>
          <w:rFonts w:eastAsia="SimSun"/>
          <w:sz w:val="18"/>
          <w:lang w:val="en-US" w:eastAsia="zh-CN"/>
        </w:rPr>
        <w:t>-</w:t>
      </w:r>
      <w:r w:rsidRPr="004C5EF0">
        <w:rPr>
          <w:sz w:val="18"/>
        </w:rPr>
        <w:t xml:space="preserve"> </w:t>
      </w:r>
      <w:proofErr w:type="spellStart"/>
      <w:r w:rsidRPr="004C5EF0">
        <w:t>Δf</w:t>
      </w:r>
      <w:r w:rsidRPr="004C5EF0">
        <w:rPr>
          <w:vertAlign w:val="subscript"/>
        </w:rPr>
        <w:t>OBUE</w:t>
      </w:r>
      <w:proofErr w:type="spellEnd"/>
      <w:r w:rsidRPr="004C5EF0">
        <w:rPr>
          <w:rFonts w:eastAsia="SimSun"/>
          <w:vertAlign w:val="subscript"/>
          <w:lang w:val="en-US" w:eastAsia="zh-CN"/>
        </w:rPr>
        <w:t xml:space="preserve"> </w:t>
      </w:r>
      <w:r w:rsidRPr="004C5EF0">
        <w:rPr>
          <w:lang w:val="en-US" w:eastAsia="zh-CN"/>
        </w:rPr>
        <w:t>of the lowest operating band</w:t>
      </w:r>
      <w:r w:rsidRPr="004C5EF0">
        <w:rPr>
          <w:rFonts w:eastAsia="SimSun"/>
          <w:lang w:val="en-US" w:eastAsia="zh-CN"/>
        </w:rPr>
        <w:t xml:space="preserve">; </w:t>
      </w:r>
      <w:r w:rsidRPr="004C5EF0">
        <w:t>B</w:t>
      </w:r>
      <w:r w:rsidRPr="004C5EF0">
        <w:rPr>
          <w:lang w:eastAsia="zh-CN"/>
        </w:rPr>
        <w:t>'</w:t>
      </w:r>
      <w:r w:rsidRPr="004C5EF0">
        <w:rPr>
          <w:vertAlign w:val="subscript"/>
        </w:rPr>
        <w:t>RFBW</w:t>
      </w:r>
      <w:r w:rsidRPr="004C5EF0">
        <w:t>_T</w:t>
      </w:r>
      <w:r w:rsidRPr="004C5EF0">
        <w:rPr>
          <w:vertAlign w:val="subscript"/>
        </w:rPr>
        <w:t>RFBW</w:t>
      </w:r>
      <w:r w:rsidRPr="004C5EF0">
        <w:rPr>
          <w:vertAlign w:val="subscript"/>
          <w:lang w:eastAsia="zh-CN"/>
        </w:rPr>
        <w:t xml:space="preserve"> </w:t>
      </w:r>
      <w:r w:rsidRPr="004C5EF0">
        <w:rPr>
          <w:rFonts w:eastAsia="SimSun"/>
          <w:lang w:val="en-US" w:eastAsia="zh-CN"/>
        </w:rPr>
        <w:t xml:space="preserve">when testing </w:t>
      </w:r>
      <w:r w:rsidRPr="004C5EF0">
        <w:rPr>
          <w:lang w:val="en-US" w:eastAsia="zh-CN"/>
        </w:rPr>
        <w:t>the spurious frequencies above</w:t>
      </w:r>
      <w:r w:rsidRPr="004C5EF0">
        <w:rPr>
          <w:rFonts w:eastAsia="SimSun"/>
          <w:lang w:val="en-US" w:eastAsia="zh-CN"/>
        </w:rPr>
        <w:t xml:space="preserve"> </w:t>
      </w:r>
      <w:r w:rsidRPr="004C5EF0">
        <w:rPr>
          <w:sz w:val="18"/>
        </w:rPr>
        <w:t>F</w:t>
      </w:r>
      <w:r w:rsidRPr="004C5EF0">
        <w:rPr>
          <w:sz w:val="18"/>
          <w:vertAlign w:val="subscript"/>
        </w:rPr>
        <w:t>DL_</w:t>
      </w:r>
      <w:r w:rsidRPr="004C5EF0">
        <w:rPr>
          <w:rFonts w:eastAsia="SimSun"/>
          <w:sz w:val="18"/>
          <w:vertAlign w:val="subscript"/>
          <w:lang w:val="en-US" w:eastAsia="zh-CN"/>
        </w:rPr>
        <w:t>high</w:t>
      </w:r>
      <w:r w:rsidRPr="004C5EF0">
        <w:rPr>
          <w:sz w:val="18"/>
        </w:rPr>
        <w:t xml:space="preserve"> </w:t>
      </w:r>
      <w:r w:rsidRPr="004C5EF0">
        <w:rPr>
          <w:rFonts w:eastAsia="SimSun"/>
          <w:sz w:val="18"/>
          <w:lang w:val="en-US" w:eastAsia="zh-CN"/>
        </w:rPr>
        <w:t>+</w:t>
      </w:r>
      <w:r w:rsidRPr="004C5EF0">
        <w:rPr>
          <w:sz w:val="18"/>
        </w:rPr>
        <w:t xml:space="preserve"> </w:t>
      </w:r>
      <w:proofErr w:type="spellStart"/>
      <w:r w:rsidRPr="004C5EF0">
        <w:t>Δf</w:t>
      </w:r>
      <w:r w:rsidRPr="004C5EF0">
        <w:rPr>
          <w:vertAlign w:val="subscript"/>
        </w:rPr>
        <w:t>OBUE</w:t>
      </w:r>
      <w:proofErr w:type="spellEnd"/>
      <w:r w:rsidRPr="004C5EF0">
        <w:rPr>
          <w:vertAlign w:val="subscript"/>
          <w:lang w:val="en-US" w:eastAsia="zh-CN"/>
        </w:rPr>
        <w:t xml:space="preserve"> </w:t>
      </w:r>
      <w:r w:rsidRPr="004C5EF0">
        <w:rPr>
          <w:lang w:val="en-US" w:eastAsia="zh-CN"/>
        </w:rPr>
        <w:t xml:space="preserve">of the highest operating band </w:t>
      </w:r>
      <w:r w:rsidRPr="004C5EF0">
        <w:rPr>
          <w:lang w:eastAsia="zh-CN"/>
        </w:rPr>
        <w:t>in multi-band operation,</w:t>
      </w:r>
      <w:r w:rsidRPr="004C5EF0">
        <w:t xml:space="preserve"> see subclause 4.9.1.</w:t>
      </w:r>
    </w:p>
    <w:p w14:paraId="008D3FFB" w14:textId="77777777" w:rsidR="00893A9A" w:rsidRDefault="00893A9A" w:rsidP="00893A9A">
      <w:pPr>
        <w:rPr>
          <w:noProof/>
        </w:rPr>
      </w:pPr>
    </w:p>
    <w:p w14:paraId="43310AC0" w14:textId="77777777" w:rsidR="00DD11B3" w:rsidRPr="004C5EF0" w:rsidRDefault="00DD11B3" w:rsidP="00DD11B3">
      <w:pPr>
        <w:pStyle w:val="Heading5"/>
      </w:pPr>
      <w:bookmarkStart w:id="28" w:name="_Toc13084488"/>
      <w:r w:rsidRPr="004C5EF0">
        <w:t>6.6.5.4.2</w:t>
      </w:r>
      <w:r w:rsidRPr="004C5EF0">
        <w:tab/>
        <w:t>Procedure</w:t>
      </w:r>
      <w:bookmarkEnd w:id="28"/>
    </w:p>
    <w:p w14:paraId="4B76452F" w14:textId="77777777" w:rsidR="00DD11B3" w:rsidRPr="004C5EF0" w:rsidRDefault="00DD11B3" w:rsidP="00DD11B3">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D.3.1. Whichever method is used the procedure is repeated until all </w:t>
      </w:r>
      <w:r w:rsidRPr="004C5EF0">
        <w:rPr>
          <w:i/>
        </w:rPr>
        <w:t>TAB connectors</w:t>
      </w:r>
      <w:r w:rsidRPr="004C5EF0">
        <w:t xml:space="preserve"> necessary to demonstrate conformance have been tested.</w:t>
      </w:r>
    </w:p>
    <w:p w14:paraId="13490953" w14:textId="77777777" w:rsidR="00DD11B3" w:rsidRPr="004C5EF0" w:rsidRDefault="00DD11B3" w:rsidP="00DD11B3">
      <w:pPr>
        <w:pStyle w:val="B1"/>
      </w:pPr>
      <w:r w:rsidRPr="004C5EF0">
        <w:t>1)</w:t>
      </w:r>
      <w:r w:rsidRPr="004C5EF0">
        <w:tab/>
        <w:t xml:space="preserve">Connect the </w:t>
      </w:r>
      <w:r w:rsidRPr="004C5EF0">
        <w:rPr>
          <w:i/>
        </w:rPr>
        <w:t>single-band connector</w:t>
      </w:r>
      <w:r w:rsidRPr="004C5EF0">
        <w:t xml:space="preserve"> or </w:t>
      </w:r>
      <w:r w:rsidRPr="004C5EF0">
        <w:rPr>
          <w:i/>
        </w:rPr>
        <w:t>multi-band connector</w:t>
      </w:r>
      <w:r w:rsidRPr="004C5EF0">
        <w:t xml:space="preserve"> under test to measurement equipment as shown in annex D.1.1 for </w:t>
      </w:r>
      <w:r w:rsidRPr="004C5EF0">
        <w:rPr>
          <w:i/>
        </w:rPr>
        <w:t>BS type 1-C</w:t>
      </w:r>
      <w:r w:rsidRPr="004C5EF0">
        <w:t xml:space="preserve"> and in annex D.3.1 for</w:t>
      </w:r>
      <w:r w:rsidRPr="004C5EF0">
        <w:rPr>
          <w:i/>
        </w:rPr>
        <w:t xml:space="preserve"> BS type 1-H</w:t>
      </w:r>
      <w:r w:rsidRPr="004C5EF0">
        <w:t>. All connectors not under test shall be terminated.</w:t>
      </w:r>
    </w:p>
    <w:p w14:paraId="73F7622E" w14:textId="77777777" w:rsidR="00DD11B3" w:rsidRPr="004C5EF0" w:rsidRDefault="00DD11B3" w:rsidP="00DD11B3">
      <w:pPr>
        <w:pStyle w:val="B1"/>
      </w:pPr>
      <w:r w:rsidRPr="004C5EF0">
        <w:t>2)</w:t>
      </w:r>
      <w:r w:rsidRPr="004C5EF0">
        <w:tab/>
        <w:t>Measurements shall use a measurement bandwidth in accordance to the conditions in subclause 6.6.5.5.</w:t>
      </w:r>
    </w:p>
    <w:p w14:paraId="747E8547" w14:textId="77777777" w:rsidR="00DD11B3" w:rsidRPr="004C5EF0" w:rsidRDefault="00DD11B3" w:rsidP="00DD11B3">
      <w:pPr>
        <w:pStyle w:val="B1"/>
      </w:pPr>
      <w:r w:rsidRPr="004C5EF0">
        <w:tab/>
        <w:t>The measurement device characteristics shall be:</w:t>
      </w:r>
    </w:p>
    <w:p w14:paraId="34CBFDB0" w14:textId="77777777" w:rsidR="00DD11B3" w:rsidRPr="004C5EF0" w:rsidRDefault="00DD11B3" w:rsidP="00DD11B3">
      <w:pPr>
        <w:pStyle w:val="B2"/>
        <w:rPr>
          <w:lang w:eastAsia="zh-CN"/>
        </w:rPr>
      </w:pPr>
      <w:r w:rsidRPr="004C5EF0">
        <w:t>-</w:t>
      </w:r>
      <w:r w:rsidRPr="004C5EF0">
        <w:tab/>
        <w:t>Detection mode: True RMS.</w:t>
      </w:r>
    </w:p>
    <w:p w14:paraId="10D01D63" w14:textId="77777777" w:rsidR="00DD11B3" w:rsidRPr="004C5EF0" w:rsidRDefault="00DD11B3" w:rsidP="00DD11B3">
      <w:pPr>
        <w:pStyle w:val="B1"/>
      </w:pPr>
      <w:r w:rsidRPr="004C5EF0">
        <w:t>3)</w:t>
      </w:r>
      <w:r w:rsidRPr="004C5EF0">
        <w:tab/>
        <w:t>For a connectors declared to be capable of single carrier operation only (D.16), set the representative connectors under test to transmit according to</w:t>
      </w:r>
      <w:r w:rsidRPr="004C5EF0">
        <w:rPr>
          <w:lang w:val="en-US" w:eastAsia="zh-CN"/>
        </w:rPr>
        <w:t xml:space="preserve"> </w:t>
      </w:r>
      <w:r w:rsidRPr="004C5EF0">
        <w:t>the applicable test configuration in subclause 4.</w:t>
      </w:r>
      <w:r w:rsidRPr="004C5EF0">
        <w:rPr>
          <w:lang w:val="en-US" w:eastAsia="zh-CN"/>
        </w:rPr>
        <w:t xml:space="preserve">8 </w:t>
      </w:r>
      <w:r w:rsidRPr="004C5EF0">
        <w:t xml:space="preserve">at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rFonts w:cs="Arial"/>
          <w:szCs w:val="18"/>
          <w:lang w:eastAsia="ko-KR"/>
        </w:rPr>
        <w:t xml:space="preserve">, or </w:t>
      </w:r>
      <w:proofErr w:type="spellStart"/>
      <w:r w:rsidRPr="004C5EF0">
        <w:rPr>
          <w:rFonts w:cs="Arial"/>
          <w:szCs w:val="18"/>
          <w:lang w:eastAsia="ko-KR"/>
        </w:rPr>
        <w:t>P</w:t>
      </w:r>
      <w:r w:rsidRPr="004C5EF0">
        <w:rPr>
          <w:rFonts w:cs="Arial"/>
          <w:szCs w:val="18"/>
          <w:vertAlign w:val="subscript"/>
          <w:lang w:eastAsia="ko-KR"/>
        </w:rPr>
        <w:t>rated,c,TABC</w:t>
      </w:r>
      <w:proofErr w:type="spellEnd"/>
      <w:r w:rsidRPr="004C5EF0">
        <w:t>,</w:t>
      </w:r>
      <w:r w:rsidRPr="004C5EF0" w:rsidDel="007509C0">
        <w:t xml:space="preserve"> </w:t>
      </w:r>
      <w:r w:rsidRPr="004C5EF0">
        <w:t>D.21). Channel set-up shall be according to N</w:t>
      </w:r>
      <w:r w:rsidRPr="004C5EF0">
        <w:rPr>
          <w:lang w:eastAsia="zh-CN"/>
        </w:rPr>
        <w:t>R-FR1</w:t>
      </w:r>
      <w:r w:rsidRPr="004C5EF0">
        <w:t>-TM 1.1.</w:t>
      </w:r>
    </w:p>
    <w:p w14:paraId="1B040747" w14:textId="77777777" w:rsidR="00DD11B3" w:rsidRPr="004C5EF0" w:rsidRDefault="00DD11B3" w:rsidP="00DD11B3">
      <w:pPr>
        <w:pStyle w:val="B1"/>
        <w:rPr>
          <w:rFonts w:eastAsia="MS PMincho"/>
        </w:rPr>
      </w:pPr>
      <w:r w:rsidRPr="004C5EF0">
        <w:rPr>
          <w:snapToGrid w:val="0"/>
        </w:rPr>
        <w:tab/>
        <w:t xml:space="preserve">For a connector under test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(D.15-D.16) set the connector under test to transmit </w:t>
      </w:r>
      <w:r w:rsidRPr="004C5EF0">
        <w:rPr>
          <w:lang w:eastAsia="zh-CN"/>
        </w:rPr>
        <w:t>on all carriers configured using the applicable test configuration and corresponding power setting specified in subclauses 4.7</w:t>
      </w:r>
      <w:r w:rsidRPr="004C5EF0">
        <w:rPr>
          <w:lang w:val="en-US" w:eastAsia="zh-CN"/>
        </w:rPr>
        <w:t xml:space="preserve"> and 4.8</w:t>
      </w:r>
      <w:r w:rsidRPr="004C5EF0">
        <w:rPr>
          <w:lang w:eastAsia="zh-CN"/>
        </w:rPr>
        <w:t xml:space="preserve"> </w:t>
      </w:r>
      <w:r w:rsidRPr="004C5EF0">
        <w:t>using the corresponding test models or set of physical channels in subclause 4.9.2.</w:t>
      </w:r>
    </w:p>
    <w:p w14:paraId="0497FDFF" w14:textId="7456EA21" w:rsidR="00DD11B3" w:rsidRPr="004C5EF0" w:rsidRDefault="00DD11B3" w:rsidP="00DD11B3">
      <w:pPr>
        <w:pStyle w:val="B1"/>
        <w:rPr>
          <w:snapToGrid w:val="0"/>
        </w:rPr>
      </w:pPr>
      <w:r w:rsidRPr="004C5EF0">
        <w:rPr>
          <w:snapToGrid w:val="0"/>
        </w:rPr>
        <w:t>4)</w:t>
      </w:r>
      <w:r w:rsidRPr="004C5EF0">
        <w:rPr>
          <w:snapToGrid w:val="0"/>
        </w:rPr>
        <w:tab/>
        <w:t>Measure the emission at the specified frequencies with specified measurement bandwidth and note that the measured value does not exceed the test requirement in subclause 6.6.</w:t>
      </w:r>
      <w:del w:id="29" w:author="Aurelian Bria" w:date="2019-08-16T13:51:00Z">
        <w:r w:rsidRPr="004C5EF0" w:rsidDel="00DD11B3">
          <w:rPr>
            <w:snapToGrid w:val="0"/>
          </w:rPr>
          <w:delText>6</w:delText>
        </w:r>
      </w:del>
      <w:ins w:id="30" w:author="Aurelian Bria" w:date="2019-08-16T13:51:00Z">
        <w:r>
          <w:rPr>
            <w:snapToGrid w:val="0"/>
          </w:rPr>
          <w:t>5</w:t>
        </w:r>
      </w:ins>
      <w:r w:rsidRPr="004C5EF0">
        <w:rPr>
          <w:snapToGrid w:val="0"/>
        </w:rPr>
        <w:t>.5.</w:t>
      </w:r>
    </w:p>
    <w:p w14:paraId="55F7D2E3" w14:textId="77777777" w:rsidR="00DD11B3" w:rsidRPr="004C5EF0" w:rsidRDefault="00DD11B3" w:rsidP="00DD11B3">
      <w:r w:rsidRPr="004C5EF0">
        <w:t xml:space="preserve">In addition, for </w:t>
      </w:r>
      <w:r w:rsidRPr="004C5EF0">
        <w:rPr>
          <w:i/>
        </w:rPr>
        <w:t>multi-band connectors</w:t>
      </w:r>
      <w:r w:rsidRPr="004C5EF0">
        <w:t>, the following steps shall apply:</w:t>
      </w:r>
    </w:p>
    <w:p w14:paraId="1F623199" w14:textId="77777777" w:rsidR="00DD11B3" w:rsidRPr="004C5EF0" w:rsidRDefault="00DD11B3" w:rsidP="00DD11B3">
      <w:pPr>
        <w:pStyle w:val="B1"/>
      </w:pPr>
      <w:r w:rsidRPr="004C5EF0">
        <w:t>5)</w:t>
      </w:r>
      <w:r w:rsidRPr="004C5EF0">
        <w:tab/>
        <w:t xml:space="preserve">For a </w:t>
      </w:r>
      <w:r w:rsidRPr="004C5EF0">
        <w:rPr>
          <w:i/>
        </w:rPr>
        <w:t>multi-band connectors</w:t>
      </w:r>
      <w:r w:rsidRPr="004C5EF0">
        <w:t xml:space="preserve"> and single band tests, repeat the steps above per involved </w:t>
      </w:r>
      <w:r w:rsidRPr="004C5EF0">
        <w:rPr>
          <w:i/>
        </w:rPr>
        <w:t>operating band</w:t>
      </w:r>
      <w:r w:rsidRPr="004C5EF0">
        <w:t xml:space="preserve"> where single band test configurations and test models shall apply with no carrier activated in the other </w:t>
      </w:r>
      <w:r w:rsidRPr="004C5EF0">
        <w:rPr>
          <w:i/>
        </w:rPr>
        <w:t>operating band</w:t>
      </w:r>
      <w:r w:rsidRPr="004C5EF0">
        <w:t>.</w:t>
      </w:r>
    </w:p>
    <w:p w14:paraId="1C93B901" w14:textId="29175E66" w:rsidR="002B2198" w:rsidRDefault="002B2198" w:rsidP="00893A9A">
      <w:pPr>
        <w:rPr>
          <w:noProof/>
        </w:rPr>
        <w:sectPr w:rsidR="002B2198">
          <w:headerReference w:type="even" r:id="rId17"/>
          <w:footnotePr>
            <w:numRestart w:val="eachSect"/>
          </w:footnotePr>
          <w:pgSz w:w="11907" w:h="16840" w:code="9"/>
          <w:pgMar w:top="1418" w:right="1134" w:bottom="1134" w:left="1134" w:header="680" w:footer="567" w:gutter="0"/>
          <w:cols w:space="720"/>
        </w:sectPr>
      </w:pPr>
    </w:p>
    <w:p w14:paraId="6A2D21F2" w14:textId="71E23641" w:rsidR="00893A9A" w:rsidRPr="00893A9A" w:rsidRDefault="00893A9A" w:rsidP="00893A9A">
      <w:pPr>
        <w:rPr>
          <w:noProof/>
          <w:color w:val="FF0000"/>
        </w:rPr>
      </w:pPr>
      <w:r w:rsidRPr="00893A9A">
        <w:rPr>
          <w:noProof/>
          <w:color w:val="FF0000"/>
        </w:rPr>
        <w:lastRenderedPageBreak/>
        <w:t xml:space="preserve">--------- </w:t>
      </w:r>
      <w:r w:rsidR="00110798">
        <w:rPr>
          <w:noProof/>
          <w:color w:val="FF0000"/>
        </w:rPr>
        <w:t>end</w:t>
      </w:r>
      <w:r w:rsidRPr="00893A9A">
        <w:rPr>
          <w:noProof/>
          <w:color w:val="FF0000"/>
        </w:rPr>
        <w:t xml:space="preserve"> of changes -------</w:t>
      </w:r>
    </w:p>
    <w:p w14:paraId="60FF28DA" w14:textId="77777777" w:rsidR="005F5DCE" w:rsidRPr="00C07C93" w:rsidRDefault="005F5DCE" w:rsidP="005F5DCE">
      <w:pPr>
        <w:rPr>
          <w:noProof/>
          <w:color w:val="FF0000"/>
        </w:rPr>
      </w:pPr>
      <w:r w:rsidRPr="00C07C93">
        <w:rPr>
          <w:noProof/>
          <w:color w:val="FF0000"/>
        </w:rPr>
        <w:t>------ start of changes -------</w:t>
      </w:r>
    </w:p>
    <w:p w14:paraId="37CF1D98" w14:textId="77777777" w:rsidR="005F5DCE" w:rsidRPr="00035BFF" w:rsidRDefault="005F5DCE" w:rsidP="005F5DCE">
      <w:pPr>
        <w:pStyle w:val="NO"/>
      </w:pPr>
      <w:r w:rsidRPr="00035BFF">
        <w:t>NOTE 3:</w:t>
      </w:r>
      <w:r w:rsidRPr="00035BFF">
        <w:tab/>
        <w:t xml:space="preserve">Co-located TDD base stations that are synchronized and using the same or adjacent </w:t>
      </w:r>
      <w:r w:rsidRPr="00035BFF">
        <w:rPr>
          <w:i/>
        </w:rPr>
        <w:t>operating band</w:t>
      </w:r>
      <w:r w:rsidRPr="00035BFF">
        <w:t xml:space="preserve"> can transmit without special co-locations requirements. For unsynchronized base stations, special co-location requirements may apply that are not covered by the 3GPP specifications.</w:t>
      </w:r>
    </w:p>
    <w:p w14:paraId="1FAF275D" w14:textId="77777777" w:rsidR="005F5DCE" w:rsidRPr="00035BFF" w:rsidRDefault="005F5DCE" w:rsidP="005F5DCE">
      <w:pPr>
        <w:pStyle w:val="Heading5"/>
      </w:pPr>
      <w:bookmarkStart w:id="31" w:name="_Toc5282783"/>
      <w:r w:rsidRPr="00035BFF">
        <w:t>6.6.5.5.</w:t>
      </w:r>
      <w:r>
        <w:t>2</w:t>
      </w:r>
      <w:r w:rsidRPr="00035BFF">
        <w:tab/>
      </w:r>
      <w:r w:rsidRPr="00035BFF">
        <w:rPr>
          <w:i/>
        </w:rPr>
        <w:t>BS type 1-C</w:t>
      </w:r>
      <w:bookmarkEnd w:id="31"/>
    </w:p>
    <w:p w14:paraId="1D85D7C7" w14:textId="77777777" w:rsidR="005F5DCE" w:rsidRPr="00035BFF" w:rsidRDefault="005F5DCE" w:rsidP="005F5DCE">
      <w:pPr>
        <w:rPr>
          <w:rFonts w:cs="v3.8.0"/>
        </w:rPr>
      </w:pPr>
      <w:r w:rsidRPr="00035BFF">
        <w:t xml:space="preserve">The Tx spurious emissions </w:t>
      </w:r>
      <w:r w:rsidRPr="00035BFF">
        <w:rPr>
          <w:rFonts w:hint="eastAsia"/>
          <w:lang w:val="en-US" w:eastAsia="zh-CN"/>
        </w:rPr>
        <w:t xml:space="preserve">for </w:t>
      </w:r>
      <w:r w:rsidRPr="00035BFF">
        <w:rPr>
          <w:rFonts w:hint="eastAsia"/>
          <w:i/>
          <w:iCs/>
          <w:lang w:val="en-US" w:eastAsia="zh-CN"/>
        </w:rPr>
        <w:t>BS type 1-C</w:t>
      </w:r>
      <w:r w:rsidRPr="00035BFF">
        <w:rPr>
          <w:rFonts w:hint="eastAsia"/>
          <w:lang w:val="en-US" w:eastAsia="zh-CN"/>
        </w:rPr>
        <w:t xml:space="preserve"> for each </w:t>
      </w:r>
      <w:r w:rsidRPr="00035BFF">
        <w:rPr>
          <w:rFonts w:hint="eastAsia"/>
          <w:i/>
          <w:iCs/>
          <w:lang w:val="en-US" w:eastAsia="zh-CN"/>
        </w:rPr>
        <w:t xml:space="preserve">antenna connector </w:t>
      </w:r>
      <w:r w:rsidRPr="00035BFF">
        <w:t xml:space="preserve">shall not exceed the </w:t>
      </w:r>
      <w:r w:rsidRPr="00035BFF">
        <w:rPr>
          <w:i/>
        </w:rPr>
        <w:t>basic limits</w:t>
      </w:r>
      <w:r w:rsidRPr="00035BFF">
        <w:t xml:space="preserve"> specified in subclause 6.6.5.5.1.</w:t>
      </w:r>
    </w:p>
    <w:p w14:paraId="32B3C197" w14:textId="77777777" w:rsidR="005F5DCE" w:rsidRPr="00035BFF" w:rsidRDefault="005F5DCE" w:rsidP="005F5DCE">
      <w:pPr>
        <w:pStyle w:val="Heading5"/>
        <w:rPr>
          <w:i/>
        </w:rPr>
      </w:pPr>
      <w:bookmarkStart w:id="32" w:name="_Toc5282784"/>
      <w:r w:rsidRPr="00035BFF">
        <w:t>6.6.5.5.</w:t>
      </w:r>
      <w:r>
        <w:t>3</w:t>
      </w:r>
      <w:r w:rsidRPr="00035BFF">
        <w:tab/>
      </w:r>
      <w:r w:rsidRPr="00035BFF">
        <w:rPr>
          <w:i/>
        </w:rPr>
        <w:t>BS type 1-H</w:t>
      </w:r>
      <w:bookmarkEnd w:id="32"/>
    </w:p>
    <w:p w14:paraId="35167E98" w14:textId="77777777" w:rsidR="005F5DCE" w:rsidRPr="00035BFF" w:rsidRDefault="005F5DCE" w:rsidP="005F5DCE">
      <w:r w:rsidRPr="00035BFF">
        <w:t xml:space="preserve">The Tx spurious emissions requirements for </w:t>
      </w:r>
      <w:r w:rsidRPr="00035BFF">
        <w:rPr>
          <w:i/>
        </w:rPr>
        <w:t>BS type 1-H</w:t>
      </w:r>
      <w:r w:rsidRPr="00035BFF">
        <w:t xml:space="preserve"> are that for each </w:t>
      </w:r>
      <w:r w:rsidRPr="00035BFF">
        <w:rPr>
          <w:i/>
        </w:rPr>
        <w:t>TAB connector TX min cell group</w:t>
      </w:r>
      <w:r w:rsidRPr="00035BFF">
        <w:t xml:space="preserve"> and each applicable </w:t>
      </w:r>
      <w:r w:rsidRPr="00035BFF">
        <w:rPr>
          <w:i/>
        </w:rPr>
        <w:t>basic limit</w:t>
      </w:r>
      <w:r w:rsidRPr="00035BFF">
        <w:t xml:space="preserve"> in subclause 6.6.5.5.1, the power summation emissions at the </w:t>
      </w:r>
      <w:r w:rsidRPr="00035BFF">
        <w:rPr>
          <w:i/>
        </w:rPr>
        <w:t>TAB connectors</w:t>
      </w:r>
      <w:r w:rsidRPr="00035BFF">
        <w:t xml:space="preserve"> of the </w:t>
      </w:r>
      <w:r w:rsidRPr="00035BFF">
        <w:rPr>
          <w:i/>
        </w:rPr>
        <w:t>TAB connector TX min cell group</w:t>
      </w:r>
      <w:r w:rsidRPr="00035BFF">
        <w:t xml:space="preserve"> shall not exceed a</w:t>
      </w:r>
      <w:ins w:id="33" w:author="Aurelian Bria" w:date="2019-08-16T15:07:00Z">
        <w:r>
          <w:t xml:space="preserve"> </w:t>
        </w:r>
      </w:ins>
      <w:del w:id="34" w:author="Aurelian Bria" w:date="2019-08-16T15:07:00Z">
        <w:r w:rsidRPr="00035BFF" w:rsidDel="0013765F">
          <w:delText xml:space="preserve">n OTA </w:delText>
        </w:r>
      </w:del>
      <w:r w:rsidRPr="00035BFF">
        <w:t xml:space="preserve">limit specified as the </w:t>
      </w:r>
      <w:r w:rsidRPr="00035BFF">
        <w:rPr>
          <w:i/>
        </w:rPr>
        <w:t>basic limit</w:t>
      </w:r>
      <w:r w:rsidRPr="00035BFF">
        <w:t xml:space="preserve"> + X, where X = 10log</w:t>
      </w:r>
      <w:r w:rsidRPr="00035BFF">
        <w:rPr>
          <w:vertAlign w:val="subscript"/>
        </w:rPr>
        <w:t>10</w:t>
      </w:r>
      <w:r w:rsidRPr="00035BFF">
        <w:t>(</w:t>
      </w:r>
      <w:proofErr w:type="spellStart"/>
      <w:r w:rsidRPr="00035BFF">
        <w:t>N</w:t>
      </w:r>
      <w:r w:rsidRPr="00035BFF">
        <w:rPr>
          <w:vertAlign w:val="subscript"/>
        </w:rPr>
        <w:t>TXU,countedpercell</w:t>
      </w:r>
      <w:proofErr w:type="spellEnd"/>
      <w:r w:rsidRPr="00035BFF">
        <w:t>), unless stated differently in regional regulation.</w:t>
      </w:r>
    </w:p>
    <w:p w14:paraId="3B0364A9" w14:textId="77777777" w:rsidR="005F5DCE" w:rsidRPr="00035BFF" w:rsidRDefault="005F5DCE" w:rsidP="005F5DCE">
      <w:pPr>
        <w:pStyle w:val="NO"/>
      </w:pPr>
      <w:r w:rsidRPr="00035BFF">
        <w:t>NOTE:</w:t>
      </w:r>
      <w:r w:rsidRPr="00035BFF">
        <w:tab/>
        <w:t xml:space="preserve">Conformance to the </w:t>
      </w:r>
      <w:r w:rsidRPr="00035BFF">
        <w:rPr>
          <w:i/>
        </w:rPr>
        <w:t xml:space="preserve">BS type 1-H </w:t>
      </w:r>
      <w:r w:rsidRPr="00035BFF">
        <w:t>spurious emission requirement can be demonstrated by meeting at least one of the following criteria as determined by the manufacturer:</w:t>
      </w:r>
    </w:p>
    <w:p w14:paraId="0C398043" w14:textId="77777777" w:rsidR="005F5DCE" w:rsidRPr="00035BFF" w:rsidRDefault="005F5DCE" w:rsidP="005F5DCE">
      <w:pPr>
        <w:pStyle w:val="NO"/>
      </w:pPr>
      <w:r w:rsidRPr="00035BFF">
        <w:tab/>
        <w:t xml:space="preserve">1) The sum of the emissions power measured on each </w:t>
      </w:r>
      <w:r w:rsidRPr="00035BFF">
        <w:rPr>
          <w:i/>
        </w:rPr>
        <w:t>TAB connector</w:t>
      </w:r>
      <w:r w:rsidRPr="00035BFF">
        <w:t xml:space="preserve"> in the </w:t>
      </w:r>
      <w:r w:rsidRPr="00035BFF">
        <w:rPr>
          <w:i/>
        </w:rPr>
        <w:t>TAB connector TX min cell group</w:t>
      </w:r>
      <w:r w:rsidRPr="00035BFF">
        <w:t xml:space="preserve"> shall be less than or equal to the limit as defined in this subclause for the respective frequency span.</w:t>
      </w:r>
    </w:p>
    <w:p w14:paraId="14FA4E27" w14:textId="77777777" w:rsidR="005F5DCE" w:rsidRPr="00035BFF" w:rsidRDefault="005F5DCE" w:rsidP="005F5DCE">
      <w:pPr>
        <w:pStyle w:val="NO"/>
      </w:pPr>
      <w:r w:rsidRPr="00035BFF">
        <w:tab/>
        <w:t>Or</w:t>
      </w:r>
    </w:p>
    <w:p w14:paraId="6194F067" w14:textId="77777777" w:rsidR="005F5DCE" w:rsidRPr="00035BFF" w:rsidRDefault="005F5DCE" w:rsidP="005F5DCE">
      <w:pPr>
        <w:pStyle w:val="TAL"/>
        <w:ind w:left="1135" w:firstLine="5"/>
        <w:rPr>
          <w:rFonts w:ascii="Times New Roman" w:hAnsi="Times New Roman"/>
          <w:sz w:val="20"/>
        </w:rPr>
      </w:pPr>
      <w:r w:rsidRPr="00035BFF">
        <w:rPr>
          <w:rFonts w:ascii="Times New Roman" w:hAnsi="Times New Roman"/>
          <w:sz w:val="20"/>
        </w:rPr>
        <w:t xml:space="preserve">2) The unwanted emissions power at each </w:t>
      </w:r>
      <w:r w:rsidRPr="00035BFF">
        <w:rPr>
          <w:rFonts w:ascii="Times New Roman" w:hAnsi="Times New Roman"/>
          <w:i/>
          <w:sz w:val="20"/>
        </w:rPr>
        <w:t>TAB connector</w:t>
      </w:r>
      <w:r w:rsidRPr="00035BFF">
        <w:rPr>
          <w:rFonts w:ascii="Times New Roman" w:hAnsi="Times New Roman"/>
          <w:sz w:val="20"/>
        </w:rPr>
        <w:t xml:space="preserve"> shall be less than or equal to the </w:t>
      </w:r>
      <w:r w:rsidRPr="00035BFF">
        <w:rPr>
          <w:rFonts w:ascii="Times New Roman" w:hAnsi="Times New Roman"/>
          <w:i/>
          <w:sz w:val="20"/>
        </w:rPr>
        <w:t>BS type 1-H</w:t>
      </w:r>
      <w:r w:rsidRPr="00035BFF">
        <w:rPr>
          <w:rFonts w:ascii="Times New Roman" w:hAnsi="Times New Roman"/>
          <w:sz w:val="20"/>
        </w:rPr>
        <w:t xml:space="preserve"> limit as defined in this subclause for the respective frequency span, scaled by -10log</w:t>
      </w:r>
      <w:r w:rsidRPr="00035BFF">
        <w:rPr>
          <w:rFonts w:ascii="Times New Roman" w:hAnsi="Times New Roman"/>
          <w:sz w:val="20"/>
          <w:vertAlign w:val="subscript"/>
        </w:rPr>
        <w:t>10</w:t>
      </w:r>
      <w:r w:rsidRPr="00035BFF">
        <w:rPr>
          <w:rFonts w:ascii="Times New Roman" w:hAnsi="Times New Roman"/>
          <w:sz w:val="20"/>
        </w:rPr>
        <w:t xml:space="preserve">(n), where n is the number of </w:t>
      </w:r>
      <w:r w:rsidRPr="00035BFF">
        <w:rPr>
          <w:rFonts w:ascii="Times New Roman" w:hAnsi="Times New Roman"/>
          <w:i/>
          <w:sz w:val="20"/>
        </w:rPr>
        <w:t>TAB connectors</w:t>
      </w:r>
      <w:r w:rsidRPr="00035BFF">
        <w:rPr>
          <w:rFonts w:ascii="Times New Roman" w:hAnsi="Times New Roman"/>
          <w:sz w:val="20"/>
        </w:rPr>
        <w:t xml:space="preserve"> in the </w:t>
      </w:r>
      <w:r w:rsidRPr="00035BFF">
        <w:rPr>
          <w:rFonts w:ascii="Times New Roman" w:hAnsi="Times New Roman"/>
          <w:i/>
          <w:sz w:val="20"/>
        </w:rPr>
        <w:t>TAB connector TX min cell group</w:t>
      </w:r>
      <w:r w:rsidRPr="00035BFF">
        <w:rPr>
          <w:rFonts w:ascii="Times New Roman" w:hAnsi="Times New Roman"/>
          <w:sz w:val="20"/>
        </w:rPr>
        <w:t>.</w:t>
      </w:r>
    </w:p>
    <w:p w14:paraId="29D78F23" w14:textId="77777777" w:rsidR="005F5DCE" w:rsidRPr="00035BFF" w:rsidRDefault="005F5DCE" w:rsidP="005F5DCE">
      <w:pPr>
        <w:pStyle w:val="Heading2"/>
      </w:pPr>
      <w:bookmarkStart w:id="35" w:name="_Toc5282785"/>
      <w:r w:rsidRPr="00035BFF">
        <w:t>6.7</w:t>
      </w:r>
      <w:r w:rsidRPr="00035BFF">
        <w:tab/>
        <w:t>Transmitter intermodulation</w:t>
      </w:r>
      <w:bookmarkEnd w:id="35"/>
    </w:p>
    <w:p w14:paraId="4D9B04E2" w14:textId="77777777" w:rsidR="005F5DCE" w:rsidRPr="00035BFF" w:rsidRDefault="005F5DCE" w:rsidP="005F5DCE">
      <w:pPr>
        <w:pStyle w:val="Heading3"/>
      </w:pPr>
      <w:bookmarkStart w:id="36" w:name="_Toc5282786"/>
      <w:r w:rsidRPr="00035BFF">
        <w:t>6.7.1</w:t>
      </w:r>
      <w:r w:rsidRPr="00035BFF">
        <w:tab/>
        <w:t>Definition and applicability</w:t>
      </w:r>
      <w:bookmarkEnd w:id="36"/>
    </w:p>
    <w:p w14:paraId="4F1743C4" w14:textId="77777777" w:rsidR="005F5DCE" w:rsidRDefault="005F5DCE" w:rsidP="005F5DCE">
      <w:pPr>
        <w:rPr>
          <w:noProof/>
        </w:rPr>
      </w:pPr>
    </w:p>
    <w:p w14:paraId="4A8FA519" w14:textId="77777777" w:rsidR="005F5DCE" w:rsidRDefault="005F5DCE" w:rsidP="005F5DCE">
      <w:pPr>
        <w:rPr>
          <w:noProof/>
        </w:rPr>
      </w:pPr>
    </w:p>
    <w:p w14:paraId="03BD8355" w14:textId="77777777" w:rsidR="005F5DCE" w:rsidRPr="00C07C93" w:rsidRDefault="005F5DCE" w:rsidP="005F5DCE">
      <w:pPr>
        <w:rPr>
          <w:noProof/>
          <w:color w:val="FF0000"/>
        </w:rPr>
      </w:pPr>
      <w:r w:rsidRPr="00C07C93">
        <w:rPr>
          <w:noProof/>
          <w:color w:val="FF0000"/>
        </w:rPr>
        <w:t>------ end of changes ------</w:t>
      </w:r>
    </w:p>
    <w:p w14:paraId="5E55B827" w14:textId="19868EA8" w:rsidR="00DA00FC" w:rsidRDefault="00DA00FC" w:rsidP="00DA00FC">
      <w:pPr>
        <w:rPr>
          <w:noProof/>
          <w:color w:val="FF0000"/>
        </w:rPr>
      </w:pPr>
    </w:p>
    <w:p w14:paraId="59D03683" w14:textId="77777777" w:rsidR="00110798" w:rsidRDefault="00110798" w:rsidP="00893A9A">
      <w:pPr>
        <w:rPr>
          <w:noProof/>
        </w:rPr>
      </w:pPr>
    </w:p>
    <w:p w14:paraId="23C820EC" w14:textId="77777777" w:rsidR="00110798" w:rsidRPr="00893A9A" w:rsidRDefault="00110798" w:rsidP="00110798">
      <w:pPr>
        <w:rPr>
          <w:noProof/>
          <w:color w:val="FF0000"/>
        </w:rPr>
      </w:pPr>
      <w:r w:rsidRPr="00893A9A">
        <w:rPr>
          <w:noProof/>
          <w:color w:val="FF0000"/>
        </w:rPr>
        <w:t>--------- start of changes -------</w:t>
      </w:r>
    </w:p>
    <w:p w14:paraId="1BBC7AE9" w14:textId="77777777" w:rsidR="00416B3C" w:rsidRPr="004C5EF0" w:rsidRDefault="00416B3C" w:rsidP="00416B3C">
      <w:pPr>
        <w:pStyle w:val="Heading3"/>
      </w:pPr>
      <w:bookmarkStart w:id="37" w:name="_Toc13084540"/>
      <w:r w:rsidRPr="004C5EF0">
        <w:t>7.4.2</w:t>
      </w:r>
      <w:r w:rsidRPr="004C5EF0">
        <w:tab/>
        <w:t>In-band blocking</w:t>
      </w:r>
      <w:bookmarkEnd w:id="37"/>
    </w:p>
    <w:p w14:paraId="28C3F0B9" w14:textId="77777777" w:rsidR="00416B3C" w:rsidRPr="004C5EF0" w:rsidRDefault="00416B3C" w:rsidP="00416B3C">
      <w:pPr>
        <w:pStyle w:val="Heading4"/>
      </w:pPr>
      <w:bookmarkStart w:id="38" w:name="_Toc13084541"/>
      <w:r w:rsidRPr="004C5EF0">
        <w:t>7.4.2.1</w:t>
      </w:r>
      <w:r w:rsidRPr="004C5EF0">
        <w:tab/>
        <w:t>Definition and applicability</w:t>
      </w:r>
      <w:bookmarkEnd w:id="38"/>
    </w:p>
    <w:p w14:paraId="7FF6A5E5" w14:textId="77777777" w:rsidR="00416B3C" w:rsidRPr="004C5EF0" w:rsidRDefault="00416B3C" w:rsidP="00416B3C">
      <w:pPr>
        <w:rPr>
          <w:lang w:eastAsia="ko-KR"/>
        </w:rPr>
      </w:pPr>
      <w:r w:rsidRPr="004C5EF0">
        <w:rPr>
          <w:lang w:eastAsia="ko-KR"/>
        </w:rPr>
        <w:t>The in-band blocking characteristics is a measure of the receiver’s ability to receive a wanted signal at its assigned channel</w:t>
      </w:r>
      <w:r w:rsidRPr="004C5EF0">
        <w:t xml:space="preserve"> at the </w:t>
      </w:r>
      <w:r w:rsidRPr="004C5EF0">
        <w:rPr>
          <w:i/>
          <w:iCs/>
        </w:rPr>
        <w:t>antenna connector</w:t>
      </w:r>
      <w:r w:rsidRPr="004C5EF0">
        <w:rPr>
          <w:lang w:val="en-US" w:eastAsia="zh-CN"/>
        </w:rPr>
        <w:t xml:space="preserve"> </w:t>
      </w:r>
      <w:r w:rsidRPr="004C5EF0">
        <w:rPr>
          <w:rFonts w:eastAsia="??"/>
        </w:rPr>
        <w:t xml:space="preserve">for </w:t>
      </w:r>
      <w:r w:rsidRPr="004C5EF0">
        <w:rPr>
          <w:rFonts w:eastAsia="??"/>
          <w:i/>
        </w:rPr>
        <w:t>BS type 1-C</w:t>
      </w:r>
      <w:r w:rsidRPr="004C5EF0">
        <w:rPr>
          <w:lang w:val="en-US" w:eastAsia="zh-CN"/>
        </w:rPr>
        <w:t xml:space="preserve"> or </w:t>
      </w:r>
      <w:r w:rsidRPr="004C5EF0">
        <w:rPr>
          <w:i/>
        </w:rPr>
        <w:t>TAB connector</w:t>
      </w:r>
      <w:r w:rsidRPr="004C5EF0">
        <w:rPr>
          <w:i/>
          <w:lang w:val="en-US" w:eastAsia="zh-CN"/>
        </w:rPr>
        <w:t xml:space="preserve"> </w:t>
      </w:r>
      <w:r w:rsidRPr="004C5EF0">
        <w:rPr>
          <w:rFonts w:eastAsia="??"/>
        </w:rPr>
        <w:t xml:space="preserve">for </w:t>
      </w:r>
      <w:r w:rsidRPr="004C5EF0">
        <w:rPr>
          <w:rFonts w:eastAsia="??"/>
          <w:i/>
        </w:rPr>
        <w:t>BS type 1-</w:t>
      </w:r>
      <w:r w:rsidRPr="004C5EF0">
        <w:rPr>
          <w:i/>
          <w:lang w:val="en-US" w:eastAsia="zh-CN"/>
        </w:rPr>
        <w:t>H</w:t>
      </w:r>
      <w:r w:rsidRPr="004C5EF0">
        <w:rPr>
          <w:lang w:eastAsia="ko-KR"/>
        </w:rPr>
        <w:t xml:space="preserve"> in the presence of an unwanted interferer, which is an NR signal for general blocking or an NR signal with one resource block for narrowband blocking.</w:t>
      </w:r>
    </w:p>
    <w:p w14:paraId="34474757" w14:textId="77777777" w:rsidR="00416B3C" w:rsidRPr="004C5EF0" w:rsidRDefault="00416B3C" w:rsidP="00416B3C">
      <w:pPr>
        <w:pStyle w:val="Heading4"/>
      </w:pPr>
      <w:bookmarkStart w:id="39" w:name="_Toc13084542"/>
      <w:r w:rsidRPr="004C5EF0">
        <w:t>7.4.2.2</w:t>
      </w:r>
      <w:r w:rsidRPr="004C5EF0">
        <w:tab/>
        <w:t>Minimum requirement</w:t>
      </w:r>
      <w:bookmarkEnd w:id="39"/>
    </w:p>
    <w:p w14:paraId="2D88A5E7" w14:textId="77777777" w:rsidR="00416B3C" w:rsidRPr="004C5EF0" w:rsidRDefault="00416B3C" w:rsidP="00416B3C">
      <w:r w:rsidRPr="004C5EF0">
        <w:t xml:space="preserve">The minimum requirements for </w:t>
      </w:r>
      <w:r w:rsidRPr="004C5EF0">
        <w:rPr>
          <w:i/>
        </w:rPr>
        <w:t>BS type 1-C</w:t>
      </w:r>
      <w:r w:rsidRPr="004C5EF0">
        <w:t xml:space="preserve"> and </w:t>
      </w:r>
      <w:r w:rsidRPr="004C5EF0">
        <w:rPr>
          <w:i/>
        </w:rPr>
        <w:t>BS type 1-H</w:t>
      </w:r>
      <w:r w:rsidRPr="004C5EF0">
        <w:t xml:space="preserve"> are in TS 38.104 [2], subclause 7.4.2.2.</w:t>
      </w:r>
    </w:p>
    <w:p w14:paraId="6E516BD4" w14:textId="77777777" w:rsidR="00416B3C" w:rsidRPr="004C5EF0" w:rsidRDefault="00416B3C" w:rsidP="00416B3C">
      <w:pPr>
        <w:pStyle w:val="Heading4"/>
      </w:pPr>
      <w:bookmarkStart w:id="40" w:name="_Toc13084543"/>
      <w:r w:rsidRPr="004C5EF0">
        <w:lastRenderedPageBreak/>
        <w:t>7.4.2.3</w:t>
      </w:r>
      <w:r w:rsidRPr="004C5EF0">
        <w:tab/>
        <w:t>Test purpose</w:t>
      </w:r>
      <w:bookmarkEnd w:id="40"/>
    </w:p>
    <w:p w14:paraId="44A286D9" w14:textId="77777777" w:rsidR="00416B3C" w:rsidRPr="004C5EF0" w:rsidRDefault="00416B3C" w:rsidP="00416B3C">
      <w:pPr>
        <w:rPr>
          <w:rFonts w:cs="v4.2.0"/>
        </w:rPr>
      </w:pPr>
      <w:r w:rsidRPr="004C5EF0">
        <w:rPr>
          <w:rFonts w:cs="v4.2.0"/>
        </w:rPr>
        <w:t xml:space="preserve">The test purpose is to verify the ability of the BS receiver </w:t>
      </w:r>
      <w:r w:rsidRPr="004C5EF0">
        <w:rPr>
          <w:rFonts w:cs="v4.2.0"/>
          <w:snapToGrid w:val="0"/>
          <w:lang w:eastAsia="de-DE"/>
        </w:rPr>
        <w:t>to withstand high-levels of in-band interference from unwanted signals at specified frequency offsets without undue degradation of its sensitivity.</w:t>
      </w:r>
    </w:p>
    <w:p w14:paraId="2A1BFCCA" w14:textId="77777777" w:rsidR="00416B3C" w:rsidRPr="004C5EF0" w:rsidRDefault="00416B3C" w:rsidP="00416B3C">
      <w:pPr>
        <w:pStyle w:val="Heading4"/>
      </w:pPr>
      <w:bookmarkStart w:id="41" w:name="_Toc13084544"/>
      <w:r w:rsidRPr="004C5EF0">
        <w:t>7.4.2.4</w:t>
      </w:r>
      <w:r w:rsidRPr="004C5EF0">
        <w:tab/>
        <w:t>Method of test</w:t>
      </w:r>
      <w:bookmarkEnd w:id="41"/>
    </w:p>
    <w:p w14:paraId="0EBD8F94" w14:textId="77777777" w:rsidR="00416B3C" w:rsidRPr="004C5EF0" w:rsidRDefault="00416B3C" w:rsidP="00416B3C">
      <w:pPr>
        <w:pStyle w:val="Heading5"/>
      </w:pPr>
      <w:bookmarkStart w:id="42" w:name="_Toc13084545"/>
      <w:r w:rsidRPr="004C5EF0">
        <w:t>7.4.2.4.1</w:t>
      </w:r>
      <w:r w:rsidRPr="004C5EF0">
        <w:tab/>
        <w:t>Initial conditions</w:t>
      </w:r>
      <w:bookmarkEnd w:id="42"/>
    </w:p>
    <w:p w14:paraId="1939CB1A" w14:textId="77777777" w:rsidR="00416B3C" w:rsidRPr="004C5EF0" w:rsidRDefault="00416B3C" w:rsidP="00416B3C">
      <w:r w:rsidRPr="004C5EF0">
        <w:t>Test environment: Normal; see annex B.2.</w:t>
      </w:r>
    </w:p>
    <w:p w14:paraId="59316FF9" w14:textId="77777777" w:rsidR="00416B3C" w:rsidRPr="004C5EF0" w:rsidRDefault="00416B3C" w:rsidP="00416B3C">
      <w:pPr>
        <w:rPr>
          <w:i/>
        </w:rPr>
      </w:pPr>
      <w:r w:rsidRPr="004C5EF0">
        <w:rPr>
          <w:rFonts w:cs="v4.2.0"/>
        </w:rPr>
        <w:t xml:space="preserve">RF channels to be tested for single carrier (SC): </w:t>
      </w:r>
      <w:r w:rsidRPr="004C5EF0">
        <w:t>M; see subclause 4.9.1</w:t>
      </w:r>
    </w:p>
    <w:p w14:paraId="58A180E4" w14:textId="77777777" w:rsidR="00416B3C" w:rsidRPr="004C5EF0" w:rsidRDefault="00416B3C" w:rsidP="00416B3C">
      <w:pPr>
        <w:rPr>
          <w:rFonts w:cs="v4.2.0"/>
        </w:rPr>
      </w:pPr>
      <w:r w:rsidRPr="004C5EF0">
        <w:rPr>
          <w:i/>
        </w:rPr>
        <w:t>Base Station RF Bandwidth p</w:t>
      </w:r>
      <w:r w:rsidRPr="004C5EF0">
        <w:t xml:space="preserve">ositions </w:t>
      </w:r>
      <w:r w:rsidRPr="004C5EF0">
        <w:rPr>
          <w:rFonts w:cs="v4.2.0"/>
        </w:rPr>
        <w:t xml:space="preserve">to be tested for multi-carrier (MC) </w:t>
      </w:r>
      <w:r w:rsidRPr="004C5EF0">
        <w:rPr>
          <w:rFonts w:eastAsia="SimSun"/>
          <w:lang w:val="en-US" w:eastAsia="zh-CN"/>
        </w:rPr>
        <w:t>and/or CA</w:t>
      </w:r>
      <w:r w:rsidRPr="004C5EF0">
        <w:rPr>
          <w:rFonts w:cs="v4.2.0"/>
        </w:rPr>
        <w:t>:</w:t>
      </w:r>
    </w:p>
    <w:p w14:paraId="46DA9813" w14:textId="77777777" w:rsidR="00416B3C" w:rsidRPr="004C5EF0" w:rsidRDefault="00416B3C" w:rsidP="00416B3C">
      <w:pPr>
        <w:ind w:left="568" w:hanging="284"/>
      </w:pPr>
      <w:r w:rsidRPr="004C5EF0">
        <w:t>-</w:t>
      </w:r>
      <w:r w:rsidRPr="004C5EF0">
        <w:tab/>
        <w:t>M</w:t>
      </w:r>
      <w:r w:rsidRPr="004C5EF0">
        <w:rPr>
          <w:vertAlign w:val="subscript"/>
        </w:rPr>
        <w:t>RFBW</w:t>
      </w:r>
      <w:r w:rsidRPr="004C5EF0">
        <w:rPr>
          <w:lang w:eastAsia="zh-CN"/>
        </w:rPr>
        <w:t xml:space="preserve"> </w:t>
      </w:r>
      <w:r w:rsidRPr="004C5EF0">
        <w:t xml:space="preserve">for </w:t>
      </w:r>
      <w:r w:rsidRPr="004C5EF0">
        <w:rPr>
          <w:i/>
        </w:rPr>
        <w:t>single-band connector(s)</w:t>
      </w:r>
      <w:r w:rsidRPr="004C5EF0">
        <w:t>, see subclause 4.9.1,</w:t>
      </w:r>
    </w:p>
    <w:p w14:paraId="4B08E44C" w14:textId="77777777" w:rsidR="00416B3C" w:rsidRPr="004C5EF0" w:rsidRDefault="00416B3C" w:rsidP="00416B3C">
      <w:pPr>
        <w:ind w:left="568" w:hanging="284"/>
      </w:pPr>
      <w:r w:rsidRPr="004C5EF0">
        <w:t>-</w:t>
      </w:r>
      <w:r w:rsidRPr="004C5EF0">
        <w:tab/>
        <w:t>B</w:t>
      </w:r>
      <w:r w:rsidRPr="004C5EF0">
        <w:rPr>
          <w:vertAlign w:val="subscript"/>
        </w:rPr>
        <w:t>RFBW</w:t>
      </w:r>
      <w:r w:rsidRPr="004C5EF0">
        <w:t>_T</w:t>
      </w:r>
      <w:r w:rsidRPr="004C5EF0">
        <w:rPr>
          <w:lang w:eastAsia="zh-CN"/>
        </w:rPr>
        <w:t>'</w:t>
      </w:r>
      <w:r w:rsidRPr="004C5EF0">
        <w:rPr>
          <w:vertAlign w:val="subscript"/>
        </w:rPr>
        <w:t>RFBW</w:t>
      </w:r>
      <w:r w:rsidRPr="004C5EF0">
        <w:t xml:space="preserve"> and B</w:t>
      </w:r>
      <w:r w:rsidRPr="004C5EF0">
        <w:rPr>
          <w:lang w:eastAsia="zh-CN"/>
        </w:rPr>
        <w:t>'</w:t>
      </w:r>
      <w:r w:rsidRPr="004C5EF0">
        <w:rPr>
          <w:vertAlign w:val="subscript"/>
        </w:rPr>
        <w:t>RFBW</w:t>
      </w:r>
      <w:r w:rsidRPr="004C5EF0">
        <w:t>_T</w:t>
      </w:r>
      <w:r w:rsidRPr="004C5EF0">
        <w:rPr>
          <w:vertAlign w:val="subscript"/>
        </w:rPr>
        <w:t>RFBW</w:t>
      </w:r>
      <w:r w:rsidRPr="004C5EF0">
        <w:rPr>
          <w:lang w:eastAsia="zh-CN"/>
        </w:rPr>
        <w:t xml:space="preserve"> </w:t>
      </w:r>
      <w:r w:rsidRPr="004C5EF0">
        <w:t xml:space="preserve">for </w:t>
      </w:r>
      <w:r w:rsidRPr="004C5EF0">
        <w:rPr>
          <w:i/>
        </w:rPr>
        <w:t>multi-band connector(s),</w:t>
      </w:r>
      <w:r w:rsidRPr="004C5EF0">
        <w:t xml:space="preserve"> see subclause 4.9.1.</w:t>
      </w:r>
    </w:p>
    <w:p w14:paraId="2F2B17D2" w14:textId="2FF20201" w:rsidR="00416B3C" w:rsidRPr="004C5EF0" w:rsidRDefault="00416B3C" w:rsidP="00416B3C">
      <w:pPr>
        <w:pStyle w:val="NO"/>
        <w:rPr>
          <w:lang w:val="en-US" w:eastAsia="zh-CN"/>
        </w:rPr>
      </w:pPr>
      <w:r w:rsidRPr="004C5EF0">
        <w:t>NOTE:</w:t>
      </w:r>
      <w:r w:rsidRPr="004C5EF0">
        <w:tab/>
        <w:t xml:space="preserve">When testing in M (or </w:t>
      </w:r>
      <w:ins w:id="43" w:author="Aurelian Bria" w:date="2019-08-16T13:24:00Z">
        <w:r w:rsidR="00E13812" w:rsidRPr="004C5EF0">
          <w:t>M</w:t>
        </w:r>
        <w:r w:rsidR="00E13812" w:rsidRPr="00E13812">
          <w:rPr>
            <w:vertAlign w:val="subscript"/>
          </w:rPr>
          <w:t>RFBW</w:t>
        </w:r>
      </w:ins>
      <w:del w:id="44" w:author="Aurelian Bria" w:date="2019-08-16T13:24:00Z">
        <w:r w:rsidRPr="004C5EF0" w:rsidDel="00E13812">
          <w:delText>MRFBW</w:delText>
        </w:r>
      </w:del>
      <w:r w:rsidRPr="004C5EF0">
        <w:t xml:space="preserve">), if the interferer is fully or partially located outside the supported frequency range, then the test shall be done instead in B (or </w:t>
      </w:r>
      <w:ins w:id="45" w:author="Aurelian Bria" w:date="2019-08-16T13:24:00Z">
        <w:r w:rsidR="00E953A7" w:rsidRPr="004C5EF0">
          <w:t>B</w:t>
        </w:r>
        <w:r w:rsidR="00E953A7" w:rsidRPr="00E953A7">
          <w:rPr>
            <w:vertAlign w:val="subscript"/>
          </w:rPr>
          <w:t>RFBW</w:t>
        </w:r>
      </w:ins>
      <w:del w:id="46" w:author="Aurelian Bria" w:date="2019-08-16T13:24:00Z">
        <w:r w:rsidRPr="004C5EF0" w:rsidDel="00E953A7">
          <w:delText>BRFBW</w:delText>
        </w:r>
      </w:del>
      <w:r w:rsidRPr="004C5EF0">
        <w:t>) and T (or </w:t>
      </w:r>
      <w:ins w:id="47" w:author="Aurelian Bria" w:date="2019-08-16T13:25:00Z">
        <w:r w:rsidR="00E953A7" w:rsidRPr="004C5EF0">
          <w:t>T</w:t>
        </w:r>
        <w:r w:rsidR="00E953A7" w:rsidRPr="00E953A7">
          <w:rPr>
            <w:vertAlign w:val="subscript"/>
          </w:rPr>
          <w:t>RFBW</w:t>
        </w:r>
      </w:ins>
      <w:del w:id="48" w:author="Aurelian Bria" w:date="2019-08-16T13:25:00Z">
        <w:r w:rsidRPr="004C5EF0" w:rsidDel="00E953A7">
          <w:delText>TRFBW</w:delText>
        </w:r>
      </w:del>
      <w:r w:rsidRPr="004C5EF0">
        <w:t>), and only with the interferer located inside the supported frequency range.</w:t>
      </w:r>
    </w:p>
    <w:p w14:paraId="233D8F75" w14:textId="77777777" w:rsidR="00416B3C" w:rsidRPr="004C5EF0" w:rsidRDefault="00416B3C" w:rsidP="00416B3C">
      <w:pPr>
        <w:pStyle w:val="Heading5"/>
      </w:pPr>
      <w:bookmarkStart w:id="49" w:name="_Toc13084546"/>
      <w:r w:rsidRPr="004C5EF0">
        <w:t>7.4.2.4.2</w:t>
      </w:r>
      <w:r w:rsidRPr="004C5EF0">
        <w:tab/>
        <w:t>Procedure for general blocking</w:t>
      </w:r>
      <w:bookmarkEnd w:id="49"/>
    </w:p>
    <w:p w14:paraId="0BB54FE0" w14:textId="77777777" w:rsidR="00416B3C" w:rsidRPr="004C5EF0" w:rsidRDefault="00416B3C" w:rsidP="00416B3C">
      <w:pPr>
        <w:rPr>
          <w:i/>
        </w:rPr>
      </w:pPr>
      <w:r w:rsidRPr="004C5EF0">
        <w:t>The minimum requirement is applied to all connectors under test.</w:t>
      </w:r>
    </w:p>
    <w:p w14:paraId="45C60C15" w14:textId="77777777" w:rsidR="00416B3C" w:rsidRPr="004C5EF0" w:rsidRDefault="00416B3C" w:rsidP="00416B3C">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14:paraId="59CA54F3" w14:textId="77777777" w:rsidR="00416B3C" w:rsidRPr="004C5EF0" w:rsidRDefault="00416B3C" w:rsidP="00416B3C">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All connectors not under test shall be terminated.</w:t>
      </w:r>
    </w:p>
    <w:p w14:paraId="4229C784" w14:textId="77777777" w:rsidR="00416B3C" w:rsidRPr="004C5EF0" w:rsidRDefault="00416B3C" w:rsidP="00416B3C">
      <w:pPr>
        <w:pStyle w:val="B1"/>
      </w:pPr>
      <w:r w:rsidRPr="004C5EF0">
        <w:t>2)</w:t>
      </w:r>
      <w:r w:rsidRPr="004C5EF0">
        <w:tab/>
        <w:t>Set the BS to transmit:</w:t>
      </w:r>
    </w:p>
    <w:p w14:paraId="57D7F99B" w14:textId="77777777" w:rsidR="00416B3C" w:rsidRPr="004C5EF0" w:rsidRDefault="00416B3C" w:rsidP="00416B3C">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14:paraId="138F834E" w14:textId="77777777" w:rsidR="00416B3C" w:rsidRPr="004C5EF0" w:rsidRDefault="00416B3C" w:rsidP="00416B3C">
      <w:pPr>
        <w:pStyle w:val="B2"/>
      </w:pPr>
      <w:r w:rsidRPr="004C5EF0">
        <w:rPr>
          <w:lang w:val="en-US" w:eastAsia="zh-CN"/>
        </w:rPr>
        <w:t>-</w:t>
      </w:r>
      <w:r w:rsidRPr="004C5EF0">
        <w:rPr>
          <w:lang w:val="en-US" w:eastAsia="zh-CN"/>
        </w:rPr>
        <w:tab/>
      </w:r>
      <w:r w:rsidRPr="004C5EF0">
        <w:t>For a connector under test declared to be capable of multi-carrier and/or CA operation (D.15-D.16) set the connector under test to transmit on all carriers configured using the applicable test configuration and corresponding power setting specified in subclauses 4.7 and 4.8 using the corresponding test models or set of physical channels in subclause 4.9.2.</w:t>
      </w:r>
    </w:p>
    <w:p w14:paraId="03AD1291" w14:textId="77777777" w:rsidR="00416B3C" w:rsidRPr="004C5EF0" w:rsidRDefault="00416B3C" w:rsidP="00416B3C">
      <w:pPr>
        <w:pStyle w:val="B1"/>
      </w:pPr>
      <w:r w:rsidRPr="004C5EF0">
        <w:t>3)</w:t>
      </w:r>
      <w:r w:rsidRPr="004C5EF0">
        <w:tab/>
        <w:t xml:space="preserve">Set the signal generator for the wanted signal to transmit </w:t>
      </w:r>
      <w:r w:rsidRPr="004C5EF0">
        <w:rPr>
          <w:rFonts w:eastAsia="MS Mincho"/>
        </w:rPr>
        <w:t>as specified in table 7.4.2.5-1.</w:t>
      </w:r>
    </w:p>
    <w:p w14:paraId="21AE063D" w14:textId="77777777" w:rsidR="00416B3C" w:rsidRPr="004C5EF0" w:rsidRDefault="00416B3C" w:rsidP="00416B3C">
      <w:pPr>
        <w:pStyle w:val="B1"/>
      </w:pPr>
      <w:r w:rsidRPr="004C5EF0">
        <w:t>4)</w:t>
      </w:r>
      <w:r w:rsidRPr="004C5EF0">
        <w:tab/>
        <w:t xml:space="preserve">Set the signal generator for the interfering signal to transmit at the frequency offset and </w:t>
      </w:r>
      <w:r w:rsidRPr="004C5EF0">
        <w:rPr>
          <w:rFonts w:eastAsia="MS Mincho"/>
        </w:rPr>
        <w:t>as specified in table 7.4.2.5-1</w:t>
      </w:r>
      <w:r w:rsidRPr="004C5EF0">
        <w:t>. The interfering signal shall be swept with a step size of 1 MHz starting from the minimum offset to the channel edges of the wanted signals as specified in table 7.4.2.5-1.</w:t>
      </w:r>
    </w:p>
    <w:p w14:paraId="2C322987" w14:textId="77777777" w:rsidR="00416B3C" w:rsidRPr="004C5EF0" w:rsidRDefault="00416B3C" w:rsidP="00416B3C">
      <w:pPr>
        <w:pStyle w:val="B1"/>
      </w:pPr>
      <w:r w:rsidRPr="004C5EF0">
        <w:t>5)</w:t>
      </w:r>
      <w:r w:rsidRPr="004C5EF0">
        <w:tab/>
        <w:t>Measure the throughput according to annex A.1.</w:t>
      </w:r>
    </w:p>
    <w:p w14:paraId="1B6FF1F1" w14:textId="77777777" w:rsidR="00416B3C" w:rsidRPr="004C5EF0" w:rsidRDefault="00416B3C" w:rsidP="00416B3C">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14:paraId="30A1727C" w14:textId="77777777" w:rsidR="00416B3C" w:rsidRPr="004C5EF0" w:rsidRDefault="00416B3C" w:rsidP="00416B3C">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xml:space="preserve"> and single band tests, repeat the steps above per involved band where single band test configurations and test models shall apply with no carrier activated in the other band.</w:t>
      </w:r>
    </w:p>
    <w:p w14:paraId="283B0C63" w14:textId="2C6AB68C" w:rsidR="00110798" w:rsidRPr="00893A9A"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D5690B4" w14:textId="77777777" w:rsidR="00893A9A" w:rsidRPr="00893A9A" w:rsidRDefault="00893A9A">
      <w:pPr>
        <w:rPr>
          <w:noProof/>
          <w:color w:val="FF0000"/>
        </w:rPr>
      </w:pPr>
    </w:p>
    <w:sectPr w:rsidR="00893A9A" w:rsidRPr="00893A9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7DE6A" w14:textId="77777777" w:rsidR="00AD247C" w:rsidRDefault="00AD247C">
      <w:r>
        <w:separator/>
      </w:r>
    </w:p>
  </w:endnote>
  <w:endnote w:type="continuationSeparator" w:id="0">
    <w:p w14:paraId="7DC9FC0D" w14:textId="77777777" w:rsidR="00AD247C" w:rsidRDefault="00AD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16828" w14:textId="77777777" w:rsidR="00AD247C" w:rsidRDefault="00AD247C">
      <w:r>
        <w:separator/>
      </w:r>
    </w:p>
  </w:footnote>
  <w:footnote w:type="continuationSeparator" w:id="0">
    <w:p w14:paraId="175AD410" w14:textId="77777777" w:rsidR="00AD247C" w:rsidRDefault="00AD2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C1ECC" w14:textId="77777777" w:rsidR="00893A9A" w:rsidRDefault="00893A9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0798"/>
    <w:rsid w:val="00145D43"/>
    <w:rsid w:val="00192C46"/>
    <w:rsid w:val="001A08B3"/>
    <w:rsid w:val="001A7B60"/>
    <w:rsid w:val="001B52F0"/>
    <w:rsid w:val="001B7A65"/>
    <w:rsid w:val="001E41F3"/>
    <w:rsid w:val="00207F32"/>
    <w:rsid w:val="00255541"/>
    <w:rsid w:val="0026004D"/>
    <w:rsid w:val="002640DD"/>
    <w:rsid w:val="00275D12"/>
    <w:rsid w:val="00284FEB"/>
    <w:rsid w:val="002860C4"/>
    <w:rsid w:val="00287D81"/>
    <w:rsid w:val="002B2198"/>
    <w:rsid w:val="002B5741"/>
    <w:rsid w:val="00305409"/>
    <w:rsid w:val="00330E33"/>
    <w:rsid w:val="003609EF"/>
    <w:rsid w:val="0036231A"/>
    <w:rsid w:val="00374DD4"/>
    <w:rsid w:val="00396CEB"/>
    <w:rsid w:val="003A76D1"/>
    <w:rsid w:val="003E1A36"/>
    <w:rsid w:val="00410371"/>
    <w:rsid w:val="00416B3C"/>
    <w:rsid w:val="004242F1"/>
    <w:rsid w:val="00441E40"/>
    <w:rsid w:val="0045481C"/>
    <w:rsid w:val="004932FD"/>
    <w:rsid w:val="004B75B7"/>
    <w:rsid w:val="00503733"/>
    <w:rsid w:val="0051580D"/>
    <w:rsid w:val="00547111"/>
    <w:rsid w:val="00566556"/>
    <w:rsid w:val="00592D74"/>
    <w:rsid w:val="005A013C"/>
    <w:rsid w:val="005C268E"/>
    <w:rsid w:val="005D3D50"/>
    <w:rsid w:val="005E2C44"/>
    <w:rsid w:val="005F5DCE"/>
    <w:rsid w:val="006105D3"/>
    <w:rsid w:val="006150FC"/>
    <w:rsid w:val="00621188"/>
    <w:rsid w:val="006257ED"/>
    <w:rsid w:val="00636A23"/>
    <w:rsid w:val="00655C82"/>
    <w:rsid w:val="00695808"/>
    <w:rsid w:val="006B46FB"/>
    <w:rsid w:val="006C71ED"/>
    <w:rsid w:val="006E21FB"/>
    <w:rsid w:val="00751C4F"/>
    <w:rsid w:val="00792342"/>
    <w:rsid w:val="00794794"/>
    <w:rsid w:val="007977A8"/>
    <w:rsid w:val="007B512A"/>
    <w:rsid w:val="007C2097"/>
    <w:rsid w:val="007D6A07"/>
    <w:rsid w:val="007F486C"/>
    <w:rsid w:val="007F7259"/>
    <w:rsid w:val="008040A8"/>
    <w:rsid w:val="008279FA"/>
    <w:rsid w:val="008626E7"/>
    <w:rsid w:val="00870EE7"/>
    <w:rsid w:val="008863B9"/>
    <w:rsid w:val="00893A9A"/>
    <w:rsid w:val="008A45A6"/>
    <w:rsid w:val="008C7E95"/>
    <w:rsid w:val="008F686C"/>
    <w:rsid w:val="00902ACC"/>
    <w:rsid w:val="009148DE"/>
    <w:rsid w:val="00941E30"/>
    <w:rsid w:val="0096125B"/>
    <w:rsid w:val="009777D9"/>
    <w:rsid w:val="00991B88"/>
    <w:rsid w:val="009A5753"/>
    <w:rsid w:val="009A579D"/>
    <w:rsid w:val="009E3297"/>
    <w:rsid w:val="009F734F"/>
    <w:rsid w:val="00A246B6"/>
    <w:rsid w:val="00A446A2"/>
    <w:rsid w:val="00A47E70"/>
    <w:rsid w:val="00A50CF0"/>
    <w:rsid w:val="00A7671C"/>
    <w:rsid w:val="00AA2CBC"/>
    <w:rsid w:val="00AC5820"/>
    <w:rsid w:val="00AD1CD8"/>
    <w:rsid w:val="00AD1D7E"/>
    <w:rsid w:val="00AD247C"/>
    <w:rsid w:val="00B258BB"/>
    <w:rsid w:val="00B67B97"/>
    <w:rsid w:val="00B968C8"/>
    <w:rsid w:val="00BA3EC5"/>
    <w:rsid w:val="00BA51D9"/>
    <w:rsid w:val="00BB5DFC"/>
    <w:rsid w:val="00BC357C"/>
    <w:rsid w:val="00BC5084"/>
    <w:rsid w:val="00BD279D"/>
    <w:rsid w:val="00BD6BB8"/>
    <w:rsid w:val="00C21BD3"/>
    <w:rsid w:val="00C66BA2"/>
    <w:rsid w:val="00C83337"/>
    <w:rsid w:val="00C95985"/>
    <w:rsid w:val="00CC5026"/>
    <w:rsid w:val="00CC68D0"/>
    <w:rsid w:val="00D03F9A"/>
    <w:rsid w:val="00D06D51"/>
    <w:rsid w:val="00D24991"/>
    <w:rsid w:val="00D50255"/>
    <w:rsid w:val="00D66520"/>
    <w:rsid w:val="00DA00FC"/>
    <w:rsid w:val="00DD11B3"/>
    <w:rsid w:val="00DE34CF"/>
    <w:rsid w:val="00E13812"/>
    <w:rsid w:val="00E13F3D"/>
    <w:rsid w:val="00E34898"/>
    <w:rsid w:val="00E92437"/>
    <w:rsid w:val="00E953A7"/>
    <w:rsid w:val="00EB09B7"/>
    <w:rsid w:val="00EE7D7C"/>
    <w:rsid w:val="00EF2F2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purl.org/dc/terms/"/>
    <ds:schemaRef ds:uri="http://purl.org/dc/elements/1.1/"/>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6f846979-0e6f-42ff-8b87-e1893efeda99"/>
    <ds:schemaRef ds:uri="http://purl.org/dc/dcmitype/"/>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80DAFDBA-30E8-4BB8-8D1A-172392840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7</Pages>
  <Words>2672</Words>
  <Characters>14593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42</cp:revision>
  <cp:lastPrinted>1899-12-31T23:00:00Z</cp:lastPrinted>
  <dcterms:created xsi:type="dcterms:W3CDTF">2019-08-07T12:15:00Z</dcterms:created>
  <dcterms:modified xsi:type="dcterms:W3CDTF">2019-08-29T09:57:00Z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